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76BB1" w14:textId="27E5A8D2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9915BC">
        <w:rPr>
          <w:rFonts w:ascii="Arial" w:hAnsi="Arial" w:cs="Arial"/>
          <w:b/>
          <w:bCs/>
          <w:sz w:val="24"/>
          <w:szCs w:val="24"/>
        </w:rPr>
        <w:t>160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A82E34" w:rsidRPr="00A82E34">
        <w:rPr>
          <w:rFonts w:ascii="Arial" w:hAnsi="Arial" w:cs="Arial"/>
          <w:b/>
          <w:bCs/>
          <w:sz w:val="28"/>
          <w:szCs w:val="24"/>
        </w:rPr>
        <w:t>S2-23</w:t>
      </w:r>
      <w:r w:rsidR="00FF184F" w:rsidRPr="00FF184F">
        <w:rPr>
          <w:rFonts w:ascii="Arial" w:hAnsi="Arial" w:cs="Arial"/>
          <w:b/>
          <w:bCs/>
          <w:sz w:val="28"/>
          <w:szCs w:val="24"/>
        </w:rPr>
        <w:t>13719</w:t>
      </w:r>
    </w:p>
    <w:p w14:paraId="358B5791" w14:textId="5C65267B" w:rsidR="00463675" w:rsidRPr="000F4E43" w:rsidRDefault="009915BC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9915BC">
        <w:rPr>
          <w:rFonts w:ascii="Arial" w:hAnsi="Arial" w:cs="Arial"/>
          <w:b/>
          <w:bCs/>
          <w:sz w:val="24"/>
          <w:szCs w:val="24"/>
        </w:rPr>
        <w:t>November 13 – 17</w:t>
      </w:r>
      <w:r w:rsidR="008574E3">
        <w:rPr>
          <w:rFonts w:ascii="Arial" w:hAnsi="Arial" w:cs="Arial"/>
          <w:b/>
          <w:bCs/>
          <w:sz w:val="24"/>
          <w:szCs w:val="24"/>
        </w:rPr>
        <w:t xml:space="preserve">, 2023, </w:t>
      </w:r>
      <w:r w:rsidRPr="009915BC">
        <w:rPr>
          <w:rFonts w:ascii="Arial" w:hAnsi="Arial" w:cs="Arial"/>
          <w:b/>
          <w:bCs/>
          <w:sz w:val="24"/>
          <w:szCs w:val="24"/>
        </w:rPr>
        <w:t>Chicago, USA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="00B47545" w:rsidRPr="00B47545">
        <w:rPr>
          <w:rFonts w:ascii="Arial" w:hAnsi="Arial" w:cs="Arial"/>
          <w:b/>
          <w:bCs/>
          <w:color w:val="0000FF"/>
        </w:rPr>
        <w:t>S2-23</w:t>
      </w:r>
      <w:r>
        <w:rPr>
          <w:rFonts w:ascii="Arial" w:hAnsi="Arial" w:cs="Arial"/>
          <w:b/>
          <w:bCs/>
          <w:color w:val="0000FF"/>
        </w:rPr>
        <w:t>1</w:t>
      </w:r>
      <w:r w:rsidR="00C0365C" w:rsidRPr="00C0365C">
        <w:rPr>
          <w:rFonts w:ascii="Arial" w:hAnsi="Arial" w:cs="Arial"/>
          <w:b/>
          <w:bCs/>
          <w:color w:val="0000FF"/>
        </w:rPr>
        <w:t>2084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3DAB2FAA" w14:textId="77777777" w:rsidR="00463675" w:rsidRPr="000F4E43" w:rsidRDefault="00463675">
      <w:pPr>
        <w:rPr>
          <w:rFonts w:ascii="Arial" w:hAnsi="Arial" w:cs="Arial"/>
        </w:rPr>
      </w:pPr>
    </w:p>
    <w:p w14:paraId="6B506C5D" w14:textId="06CB0285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9915BC" w:rsidRPr="009915BC">
        <w:rPr>
          <w:color w:val="FF0000"/>
        </w:rPr>
        <w:t xml:space="preserve">[Draft] </w:t>
      </w:r>
      <w:r w:rsidR="008574E3" w:rsidRPr="00804914">
        <w:rPr>
          <w:color w:val="000000"/>
        </w:rPr>
        <w:t xml:space="preserve">Reply </w:t>
      </w:r>
      <w:r w:rsidR="009915BC" w:rsidRPr="00C41208">
        <w:t xml:space="preserve">LS on </w:t>
      </w:r>
      <w:r w:rsidR="0007431B" w:rsidRPr="0007431B">
        <w:t>L2ID and User Info for L2 based U2U</w:t>
      </w:r>
    </w:p>
    <w:p w14:paraId="0395BF96" w14:textId="56073C36" w:rsidR="00D77854" w:rsidRPr="00D77854" w:rsidRDefault="00463675" w:rsidP="00D77854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07431B" w:rsidRPr="00C41208">
        <w:t xml:space="preserve">LS on </w:t>
      </w:r>
      <w:r w:rsidR="0007431B" w:rsidRPr="0007431B">
        <w:t>L2ID and User Info for L2 based U2U</w:t>
      </w:r>
      <w:r w:rsidR="0007431B">
        <w:rPr>
          <w:lang w:eastAsia="zh-CN"/>
        </w:rPr>
        <w:t xml:space="preserve"> </w:t>
      </w:r>
      <w:r w:rsidR="00D77854">
        <w:rPr>
          <w:lang w:eastAsia="zh-CN"/>
        </w:rPr>
        <w:t>(</w:t>
      </w:r>
      <w:r w:rsidR="009915BC" w:rsidRPr="009915BC">
        <w:rPr>
          <w:lang w:eastAsia="zh-CN"/>
        </w:rPr>
        <w:t>S2-23119</w:t>
      </w:r>
      <w:r w:rsidR="0007431B">
        <w:rPr>
          <w:lang w:eastAsia="zh-CN"/>
        </w:rPr>
        <w:t>80</w:t>
      </w:r>
      <w:r w:rsidR="00D77854">
        <w:rPr>
          <w:lang w:eastAsia="zh-CN"/>
        </w:rPr>
        <w:t>/</w:t>
      </w:r>
      <w:r w:rsidR="0007431B" w:rsidRPr="0007431B">
        <w:rPr>
          <w:color w:val="000000"/>
        </w:rPr>
        <w:t>R2-2311566</w:t>
      </w:r>
      <w:r w:rsidR="00D77854">
        <w:rPr>
          <w:color w:val="000000"/>
        </w:rPr>
        <w:t>)</w:t>
      </w:r>
    </w:p>
    <w:p w14:paraId="2808E9A9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1A6D42">
        <w:rPr>
          <w:color w:val="000000"/>
        </w:rPr>
        <w:t>8</w:t>
      </w:r>
    </w:p>
    <w:p w14:paraId="78F8C412" w14:textId="668DC23E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07431B" w:rsidRPr="00E30DDD">
        <w:rPr>
          <w:bCs w:val="0"/>
        </w:rPr>
        <w:t>NR_</w:t>
      </w:r>
      <w:r w:rsidR="0007431B">
        <w:rPr>
          <w:bCs w:val="0"/>
        </w:rPr>
        <w:t>SL_relay_enh</w:t>
      </w:r>
    </w:p>
    <w:p w14:paraId="7A86D1E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2FBCBA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3F67E065" w14:textId="410864EE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77854">
        <w:rPr>
          <w:lang w:eastAsia="zh-CN"/>
        </w:rPr>
        <w:t>RAN</w:t>
      </w:r>
      <w:r w:rsidR="0007431B">
        <w:rPr>
          <w:lang w:eastAsia="zh-CN"/>
        </w:rPr>
        <w:t>2</w:t>
      </w:r>
    </w:p>
    <w:p w14:paraId="0F185EB5" w14:textId="79A68D4E" w:rsidR="00463675" w:rsidRDefault="00463675" w:rsidP="001A6D42">
      <w:pPr>
        <w:pStyle w:val="Source"/>
        <w:rPr>
          <w:lang w:eastAsia="ko-K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7431B">
        <w:rPr>
          <w:lang w:val="fr-FR"/>
        </w:rPr>
        <w:t>CT1</w:t>
      </w:r>
      <w:ins w:id="0" w:author="LaeYoung Nov14 (LG Electronics)" w:date="2023-11-15T09:25:00Z">
        <w:r w:rsidR="00C0365C">
          <w:rPr>
            <w:lang w:val="fr-FR"/>
          </w:rPr>
          <w:t>, SA3</w:t>
        </w:r>
      </w:ins>
    </w:p>
    <w:p w14:paraId="604083B4" w14:textId="77777777" w:rsidR="00C97493" w:rsidRPr="00FB0D38" w:rsidRDefault="00C97493" w:rsidP="001A6D42">
      <w:pPr>
        <w:pStyle w:val="Source"/>
        <w:rPr>
          <w:bCs/>
          <w:lang w:val="fr-FR" w:eastAsia="ko-KR"/>
        </w:rPr>
      </w:pPr>
    </w:p>
    <w:p w14:paraId="34F5FB54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BB79A7C" w14:textId="0205E2B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340B3">
        <w:rPr>
          <w:bCs/>
          <w:lang w:val="en-US" w:eastAsia="zh-CN"/>
        </w:rPr>
        <w:t>LaeYoung</w:t>
      </w:r>
      <w:r w:rsidR="00DC03F1">
        <w:rPr>
          <w:bCs/>
          <w:lang w:val="en-US" w:eastAsia="zh-CN"/>
        </w:rPr>
        <w:t xml:space="preserve"> </w:t>
      </w:r>
      <w:r w:rsidR="004340B3">
        <w:rPr>
          <w:bCs/>
          <w:lang w:val="en-US" w:eastAsia="zh-CN"/>
        </w:rPr>
        <w:t>Kim</w:t>
      </w:r>
    </w:p>
    <w:p w14:paraId="2DAE6023" w14:textId="0987EBC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0B3">
        <w:rPr>
          <w:bCs/>
          <w:color w:val="0000FF"/>
        </w:rPr>
        <w:t>laeyoung.kim@lge.com</w:t>
      </w:r>
    </w:p>
    <w:p w14:paraId="15AAF76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E31332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54645601" w14:textId="77777777" w:rsidR="00923E7C" w:rsidRPr="00C84F90" w:rsidRDefault="00923E7C" w:rsidP="00C84F90">
      <w:pPr>
        <w:pStyle w:val="Source"/>
        <w:rPr>
          <w:bCs/>
          <w:lang w:val="fr-FR" w:eastAsia="ko-KR"/>
        </w:rPr>
      </w:pPr>
    </w:p>
    <w:p w14:paraId="28445355" w14:textId="1FE542D7" w:rsidR="00463675" w:rsidRPr="00C84F90" w:rsidRDefault="00463675" w:rsidP="00C84F90">
      <w:pPr>
        <w:tabs>
          <w:tab w:val="left" w:pos="2268"/>
        </w:tabs>
        <w:rPr>
          <w:rFonts w:ascii="Arial" w:hAnsi="Arial" w:cs="Arial"/>
          <w:b/>
          <w:lang w:val="fr-FR"/>
        </w:rPr>
      </w:pPr>
      <w:r w:rsidRPr="00C84F90">
        <w:rPr>
          <w:rFonts w:ascii="Arial" w:hAnsi="Arial" w:cs="Arial"/>
          <w:b/>
          <w:lang w:val="fr-FR"/>
        </w:rPr>
        <w:t>Attachments:</w:t>
      </w:r>
      <w:r w:rsidRPr="00C84F90">
        <w:rPr>
          <w:rFonts w:ascii="Arial" w:hAnsi="Arial" w:cs="Arial"/>
          <w:b/>
          <w:lang w:val="fr-FR"/>
        </w:rPr>
        <w:tab/>
      </w:r>
    </w:p>
    <w:p w14:paraId="603DBE1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BB26CDF" w14:textId="77777777" w:rsidR="00463675" w:rsidRPr="000F4E43" w:rsidRDefault="00463675">
      <w:pPr>
        <w:rPr>
          <w:rFonts w:ascii="Arial" w:hAnsi="Arial" w:cs="Arial"/>
        </w:rPr>
      </w:pPr>
    </w:p>
    <w:p w14:paraId="47076BC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A4B314D" w14:textId="65924FB0" w:rsidR="00851A87" w:rsidRDefault="00851A87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  <w:r w:rsidRPr="0033735E">
        <w:rPr>
          <w:rFonts w:ascii="Arial" w:eastAsia="맑은 고딕" w:hAnsi="Arial" w:cs="Arial"/>
          <w:lang w:eastAsia="ko-KR"/>
        </w:rPr>
        <w:t>SA</w:t>
      </w:r>
      <w:r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would like to thank </w:t>
      </w:r>
      <w:r>
        <w:rPr>
          <w:rFonts w:ascii="Arial" w:eastAsia="맑은 고딕" w:hAnsi="Arial" w:cs="Arial"/>
          <w:lang w:eastAsia="ko-KR"/>
        </w:rPr>
        <w:t>RAN</w:t>
      </w:r>
      <w:r w:rsidR="001E1A4C">
        <w:rPr>
          <w:rFonts w:ascii="Arial" w:eastAsia="맑은 고딕" w:hAnsi="Arial" w:cs="Arial"/>
          <w:lang w:eastAsia="ko-KR"/>
        </w:rPr>
        <w:t>2</w:t>
      </w:r>
      <w:r w:rsidRPr="0033735E">
        <w:rPr>
          <w:rFonts w:ascii="Arial" w:eastAsia="맑은 고딕" w:hAnsi="Arial" w:cs="Arial"/>
          <w:lang w:eastAsia="ko-KR"/>
        </w:rPr>
        <w:t xml:space="preserve"> regarding the </w:t>
      </w:r>
      <w:r w:rsidR="001E1A4C" w:rsidRPr="001E1A4C">
        <w:rPr>
          <w:rFonts w:ascii="Arial" w:eastAsia="맑은 고딕" w:hAnsi="Arial" w:cs="Arial"/>
          <w:lang w:eastAsia="ko-KR"/>
        </w:rPr>
        <w:t>LS on L2ID and User Info for L2 based U2U</w:t>
      </w:r>
      <w:r w:rsidRPr="0033735E">
        <w:rPr>
          <w:rFonts w:ascii="Arial" w:eastAsia="맑은 고딕" w:hAnsi="Arial" w:cs="Arial"/>
          <w:lang w:eastAsia="ko-KR"/>
        </w:rPr>
        <w:t xml:space="preserve">. </w:t>
      </w:r>
    </w:p>
    <w:p w14:paraId="495DB9CD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70AB65FC" w14:textId="34243002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S</w:t>
      </w:r>
      <w:r>
        <w:rPr>
          <w:rFonts w:ascii="Arial" w:eastAsia="맑은 고딕" w:hAnsi="Arial" w:cs="Arial"/>
          <w:lang w:eastAsia="ko-KR"/>
        </w:rPr>
        <w:t xml:space="preserve">A2 discussed the following </w:t>
      </w:r>
      <w:r w:rsidR="000F6D5B">
        <w:rPr>
          <w:rFonts w:ascii="Arial" w:eastAsia="맑은 고딕" w:hAnsi="Arial" w:cs="Arial"/>
          <w:lang w:eastAsia="ko-KR"/>
        </w:rPr>
        <w:t xml:space="preserve">RAN2 </w:t>
      </w:r>
      <w:r w:rsidR="000F6D5B" w:rsidRPr="000F6D5B">
        <w:rPr>
          <w:rFonts w:ascii="Arial" w:eastAsia="맑은 고딕" w:hAnsi="Arial" w:cs="Arial"/>
          <w:lang w:eastAsia="ko-KR"/>
        </w:rPr>
        <w:t>working assumption</w:t>
      </w:r>
      <w:r>
        <w:rPr>
          <w:rFonts w:ascii="Arial" w:eastAsia="맑은 고딕" w:hAnsi="Arial" w:cs="Arial"/>
          <w:lang w:eastAsia="ko-KR"/>
        </w:rPr>
        <w:t xml:space="preserve"> and would like to provide the following answer.</w:t>
      </w:r>
    </w:p>
    <w:p w14:paraId="52AA7F0C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tbl>
      <w:tblPr>
        <w:tblStyle w:val="ad"/>
        <w:tblW w:w="0" w:type="auto"/>
        <w:tblInd w:w="279" w:type="dxa"/>
        <w:tblLook w:val="04A0" w:firstRow="1" w:lastRow="0" w:firstColumn="1" w:lastColumn="0" w:noHBand="0" w:noVBand="1"/>
      </w:tblPr>
      <w:tblGrid>
        <w:gridCol w:w="9350"/>
      </w:tblGrid>
      <w:tr w:rsidR="0098720A" w14:paraId="6E9C37CF" w14:textId="77777777" w:rsidTr="00D73972">
        <w:trPr>
          <w:trHeight w:val="939"/>
        </w:trPr>
        <w:tc>
          <w:tcPr>
            <w:tcW w:w="9350" w:type="dxa"/>
          </w:tcPr>
          <w:p w14:paraId="16239873" w14:textId="34C5C3E8" w:rsidR="0098720A" w:rsidRDefault="00D73972" w:rsidP="007C3024">
            <w:pPr>
              <w:pStyle w:val="a3"/>
              <w:tabs>
                <w:tab w:val="clear" w:pos="4153"/>
                <w:tab w:val="clear" w:pos="8306"/>
              </w:tabs>
              <w:spacing w:after="40"/>
              <w:rPr>
                <w:rFonts w:ascii="Arial" w:hAnsi="Arial" w:cs="Arial"/>
                <w:lang w:eastAsia="ko-KR"/>
              </w:rPr>
            </w:pPr>
            <w:r w:rsidRPr="00F9063E">
              <w:rPr>
                <w:sz w:val="22"/>
                <w:szCs w:val="22"/>
                <w:lang w:val="en-US" w:eastAsia="ko-KR"/>
              </w:rPr>
              <w:t xml:space="preserve">RAN2 made a working assumption that the </w:t>
            </w:r>
            <w:r w:rsidRPr="00F9063E">
              <w:rPr>
                <w:i/>
                <w:sz w:val="22"/>
                <w:szCs w:val="22"/>
                <w:lang w:val="en-US" w:eastAsia="ko-KR"/>
              </w:rPr>
              <w:t>RRCReconfigurationSidelink</w:t>
            </w:r>
            <w:r w:rsidRPr="00F9063E">
              <w:rPr>
                <w:sz w:val="22"/>
                <w:szCs w:val="22"/>
                <w:lang w:val="en-US" w:eastAsia="ko-KR"/>
              </w:rPr>
              <w:t xml:space="preserve"> message carries both the L2 ID and the Local ID</w:t>
            </w:r>
            <w:r>
              <w:rPr>
                <w:sz w:val="22"/>
                <w:szCs w:val="22"/>
                <w:lang w:val="en-US" w:eastAsia="ko-KR"/>
              </w:rPr>
              <w:t xml:space="preserve"> of the peer Remote UE and </w:t>
            </w:r>
            <w:r w:rsidRPr="00C0365C">
              <w:rPr>
                <w:sz w:val="22"/>
                <w:szCs w:val="22"/>
                <w:lang w:val="en-US" w:eastAsia="ko-KR"/>
              </w:rPr>
              <w:t>assumes that the association between the User Info ID and the L2 ID of the peer Remote UE is done at the Remote UE ProSe layer.</w:t>
            </w:r>
          </w:p>
        </w:tc>
      </w:tr>
    </w:tbl>
    <w:p w14:paraId="624A8DE2" w14:textId="77777777" w:rsidR="0098720A" w:rsidRDefault="0098720A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5CBEA933" w14:textId="02B374AC" w:rsidR="0098720A" w:rsidRDefault="0098720A" w:rsidP="00C0365C">
      <w:pPr>
        <w:pStyle w:val="a3"/>
        <w:tabs>
          <w:tab w:val="clear" w:pos="4153"/>
          <w:tab w:val="clear" w:pos="8306"/>
        </w:tabs>
        <w:spacing w:after="40"/>
        <w:rPr>
          <w:ins w:id="1" w:author="LaeYoung Nov14 (LG Electronics)" w:date="2023-11-15T09:27:00Z"/>
          <w:rFonts w:ascii="Arial" w:eastAsia="맑은 고딕" w:hAnsi="Arial" w:cs="Arial"/>
          <w:lang w:eastAsia="ko-KR"/>
        </w:rPr>
      </w:pPr>
      <w:r w:rsidRPr="000F6D5B">
        <w:rPr>
          <w:rFonts w:ascii="Arial" w:eastAsia="맑은 고딕" w:hAnsi="Arial" w:cs="Arial"/>
          <w:b/>
          <w:bCs/>
          <w:u w:val="single"/>
          <w:lang w:eastAsia="ko-KR"/>
        </w:rPr>
        <w:t xml:space="preserve">SA2 </w:t>
      </w:r>
      <w:r w:rsidR="000F6D5B" w:rsidRPr="000F6D5B">
        <w:rPr>
          <w:rFonts w:ascii="Arial" w:eastAsia="맑은 고딕" w:hAnsi="Arial" w:cs="Arial"/>
          <w:b/>
          <w:bCs/>
          <w:u w:val="single"/>
          <w:lang w:eastAsia="ko-KR"/>
        </w:rPr>
        <w:t>Answer:</w:t>
      </w:r>
      <w:r w:rsidR="000F6D5B">
        <w:rPr>
          <w:rFonts w:ascii="Arial" w:eastAsia="맑은 고딕" w:hAnsi="Arial" w:cs="Arial"/>
          <w:lang w:eastAsia="ko-KR"/>
        </w:rPr>
        <w:t xml:space="preserve"> </w:t>
      </w:r>
    </w:p>
    <w:p w14:paraId="4136B5DD" w14:textId="105607D3" w:rsidR="00114E2A" w:rsidRDefault="00114E2A" w:rsidP="00853CC0">
      <w:pPr>
        <w:pStyle w:val="a3"/>
        <w:spacing w:after="40"/>
        <w:rPr>
          <w:ins w:id="2" w:author="LaeYoung Nov14 (LG Electronics)" w:date="2023-11-15T09:37:00Z"/>
          <w:rFonts w:ascii="Arial" w:eastAsia="맑은 고딕" w:hAnsi="Arial" w:cs="Arial"/>
          <w:lang w:eastAsia="ko-KR"/>
        </w:rPr>
      </w:pPr>
      <w:ins w:id="3" w:author="LaeYoung Nov14 (LG Electronics)" w:date="2023-11-15T09:46:00Z">
        <w:r>
          <w:rPr>
            <w:rFonts w:ascii="Arial" w:eastAsia="맑은 고딕" w:hAnsi="Arial" w:cs="Arial" w:hint="eastAsia"/>
            <w:lang w:eastAsia="ko-KR"/>
          </w:rPr>
          <w:t>S</w:t>
        </w:r>
        <w:r>
          <w:rPr>
            <w:rFonts w:ascii="Arial" w:eastAsia="맑은 고딕" w:hAnsi="Arial" w:cs="Arial"/>
            <w:lang w:eastAsia="ko-KR"/>
          </w:rPr>
          <w:t xml:space="preserve">A2 </w:t>
        </w:r>
        <w:r w:rsidRPr="00BB4868">
          <w:rPr>
            <w:rFonts w:ascii="Arial" w:eastAsia="맑은 고딕" w:hAnsi="Arial" w:cs="Arial"/>
            <w:lang w:eastAsia="ko-KR"/>
          </w:rPr>
          <w:t xml:space="preserve">discussed </w:t>
        </w:r>
      </w:ins>
      <w:ins w:id="4" w:author="LaeYoung Nov16 (LG Electronics)" w:date="2023-11-17T00:36:00Z">
        <w:r w:rsidR="005D5F1F" w:rsidRPr="008837AF">
          <w:rPr>
            <w:rFonts w:ascii="Arial" w:eastAsia="맑은 고딕" w:hAnsi="Arial" w:cs="Arial"/>
            <w:lang w:val="en-US" w:eastAsia="ko-KR"/>
          </w:rPr>
          <w:t xml:space="preserve">the RAN2 WA option (i.e. Option 2 </w:t>
        </w:r>
        <w:r w:rsidR="005D5F1F" w:rsidRPr="00BB4868">
          <w:rPr>
            <w:rFonts w:ascii="Arial" w:eastAsia="맑은 고딕" w:hAnsi="Arial" w:cs="Arial"/>
            <w:lang w:eastAsia="ko-KR"/>
          </w:rPr>
          <w:t>captured</w:t>
        </w:r>
        <w:r w:rsidR="005D5F1F">
          <w:rPr>
            <w:rFonts w:ascii="Arial" w:eastAsia="맑은 고딕" w:hAnsi="Arial" w:cs="Arial"/>
            <w:lang w:eastAsia="ko-KR"/>
          </w:rPr>
          <w:t xml:space="preserve"> in </w:t>
        </w:r>
        <w:r w:rsidR="005D5F1F" w:rsidRPr="002934BA">
          <w:rPr>
            <w:rFonts w:ascii="Arial" w:eastAsia="맑은 고딕" w:hAnsi="Arial" w:cs="Arial"/>
            <w:lang w:eastAsia="ko-KR"/>
          </w:rPr>
          <w:t>R2-2311275</w:t>
        </w:r>
        <w:r w:rsidR="005D5F1F">
          <w:rPr>
            <w:rFonts w:ascii="Arial" w:eastAsia="맑은 고딕" w:hAnsi="Arial" w:cs="Arial"/>
            <w:lang w:eastAsia="ko-KR"/>
          </w:rPr>
          <w:t xml:space="preserve"> </w:t>
        </w:r>
        <w:r w:rsidR="005D5F1F" w:rsidRPr="00D05298">
          <w:rPr>
            <w:rFonts w:ascii="Arial" w:eastAsia="맑은 고딕" w:hAnsi="Arial" w:cs="Arial"/>
            <w:vertAlign w:val="superscript"/>
            <w:lang w:eastAsia="ko-KR"/>
          </w:rPr>
          <w:t>[1]</w:t>
        </w:r>
        <w:r w:rsidR="005D5F1F" w:rsidRPr="00F634C2">
          <w:rPr>
            <w:rFonts w:ascii="Arial" w:eastAsia="맑은 고딕" w:hAnsi="Arial" w:cs="Arial"/>
            <w:u w:val="single"/>
            <w:lang w:val="en-US" w:eastAsia="ko-KR"/>
          </w:rPr>
          <w:t>)</w:t>
        </w:r>
      </w:ins>
      <w:ins w:id="5" w:author="LaeYoung Nov14 (LG Electronics)" w:date="2023-11-15T09:47:00Z">
        <w:r w:rsidR="009F380B">
          <w:rPr>
            <w:rFonts w:ascii="Arial" w:eastAsia="맑은 고딕" w:hAnsi="Arial" w:cs="Arial"/>
            <w:lang w:eastAsia="ko-KR"/>
          </w:rPr>
          <w:t>:</w:t>
        </w:r>
      </w:ins>
    </w:p>
    <w:p w14:paraId="1196C09E" w14:textId="0CA0FEAF" w:rsidR="00055E82" w:rsidRPr="00F9240B" w:rsidRDefault="00F9240B" w:rsidP="00F634C2">
      <w:pPr>
        <w:pStyle w:val="a3"/>
        <w:spacing w:after="40"/>
        <w:ind w:leftChars="142" w:left="284"/>
        <w:rPr>
          <w:ins w:id="6" w:author="LaeYoung Nov14 (LG Electronics)" w:date="2023-11-15T09:48:00Z"/>
          <w:rFonts w:ascii="Arial" w:eastAsia="맑은 고딕" w:hAnsi="Arial" w:cs="Arial"/>
          <w:lang w:val="en-US" w:eastAsia="ko-KR"/>
        </w:rPr>
      </w:pPr>
      <w:ins w:id="7" w:author="LaeYoung Nov16 (LG Electronics)" w:date="2023-11-17T00:47:00Z">
        <w:r w:rsidRPr="00F9240B">
          <w:rPr>
            <w:rFonts w:ascii="맑은 고딕" w:eastAsia="맑은 고딕" w:hAnsi="맑은 고딕" w:cs="Arial" w:hint="eastAsia"/>
            <w:lang w:val="en-US" w:eastAsia="ko-KR"/>
          </w:rPr>
          <w:t xml:space="preserve">• </w:t>
        </w:r>
      </w:ins>
      <w:ins w:id="8" w:author="LaeYoung Nov16 (LG Electronics)" w:date="2023-11-17T00:41:00Z">
        <w:r w:rsidR="005D5F1F" w:rsidRPr="00F9240B">
          <w:rPr>
            <w:rFonts w:ascii="Arial" w:eastAsia="맑은 고딕" w:hAnsi="Arial" w:cs="Arial"/>
            <w:lang w:val="en-US" w:eastAsia="ko-KR"/>
          </w:rPr>
          <w:t>Acco</w:t>
        </w:r>
      </w:ins>
      <w:ins w:id="9" w:author="LaeYoung Nov16 (LG Electronics)" w:date="2023-11-17T00:42:00Z">
        <w:r w:rsidR="000B0A7A" w:rsidRPr="00F9240B">
          <w:rPr>
            <w:rFonts w:ascii="Arial" w:eastAsia="맑은 고딕" w:hAnsi="Arial" w:cs="Arial"/>
            <w:lang w:val="en-US" w:eastAsia="ko-KR"/>
          </w:rPr>
          <w:t>r</w:t>
        </w:r>
      </w:ins>
      <w:ins w:id="10" w:author="LaeYoung Nov16 (LG Electronics)" w:date="2023-11-17T00:41:00Z">
        <w:r w:rsidR="005D5F1F" w:rsidRPr="00F9240B">
          <w:rPr>
            <w:rFonts w:ascii="Arial" w:eastAsia="맑은 고딕" w:hAnsi="Arial" w:cs="Arial"/>
            <w:lang w:val="en-US" w:eastAsia="ko-KR"/>
          </w:rPr>
          <w:t xml:space="preserve">ding to SA2's understanding, </w:t>
        </w:r>
      </w:ins>
      <w:ins w:id="11" w:author="LaeYoung Nov16 (LG Electronics)" w:date="2023-11-17T00:38:00Z">
        <w:r w:rsidR="005D5F1F" w:rsidRPr="00F9240B">
          <w:rPr>
            <w:rFonts w:ascii="Arial" w:eastAsia="맑은 고딕" w:hAnsi="Arial" w:cs="Arial"/>
            <w:lang w:val="en-US" w:eastAsia="ko-KR"/>
          </w:rPr>
          <w:t xml:space="preserve">this option can </w:t>
        </w:r>
      </w:ins>
      <w:ins w:id="12" w:author="LaeYoung Nov16 (LG Electronics)" w:date="2023-11-17T00:43:00Z">
        <w:r w:rsidR="000B0A7A" w:rsidRPr="00F9240B">
          <w:rPr>
            <w:rFonts w:ascii="Arial" w:eastAsia="맑은 고딕" w:hAnsi="Arial" w:cs="Arial"/>
            <w:lang w:val="en-US" w:eastAsia="ko-KR"/>
          </w:rPr>
          <w:t>operate</w:t>
        </w:r>
      </w:ins>
      <w:ins w:id="13" w:author="LaeYoung Nov16 (LG Electronics)" w:date="2023-11-17T00:38:00Z">
        <w:r w:rsidR="005D5F1F" w:rsidRPr="00F9240B">
          <w:rPr>
            <w:rFonts w:ascii="Arial" w:eastAsia="맑은 고딕" w:hAnsi="Arial" w:cs="Arial"/>
            <w:lang w:val="en-US" w:eastAsia="ko-KR"/>
          </w:rPr>
          <w:t xml:space="preserve"> as below</w:t>
        </w:r>
      </w:ins>
      <w:ins w:id="14" w:author="LaeYoung Nov14 (LG Electronics)" w:date="2023-11-15T09:38:00Z">
        <w:r w:rsidR="00055E82" w:rsidRPr="00F9240B">
          <w:rPr>
            <w:rFonts w:ascii="Arial" w:eastAsia="맑은 고딕" w:hAnsi="Arial" w:cs="Arial"/>
            <w:lang w:val="en-US" w:eastAsia="ko-KR"/>
          </w:rPr>
          <w:t>:</w:t>
        </w:r>
      </w:ins>
    </w:p>
    <w:p w14:paraId="340B872E" w14:textId="0507125E" w:rsidR="00EE4AFD" w:rsidRDefault="009F380B" w:rsidP="00F634C2">
      <w:pPr>
        <w:pStyle w:val="a3"/>
        <w:spacing w:after="40"/>
        <w:ind w:leftChars="283" w:left="566"/>
        <w:rPr>
          <w:ins w:id="15" w:author="LaeYoung Nov14 (LG Electronics)" w:date="2023-11-15T13:01:00Z"/>
          <w:rFonts w:ascii="Arial" w:eastAsia="맑은 고딕" w:hAnsi="Arial" w:cs="Arial"/>
          <w:lang w:val="en-US" w:eastAsia="ko-KR"/>
        </w:rPr>
      </w:pPr>
      <w:ins w:id="16" w:author="LaeYoung Nov14 (LG Electronics)" w:date="2023-11-15T09:48:00Z">
        <w:r w:rsidRPr="00055E82">
          <w:rPr>
            <w:rFonts w:ascii="Arial" w:eastAsia="맑은 고딕" w:hAnsi="Arial" w:cs="Arial"/>
            <w:lang w:val="en-US" w:eastAsia="ko-KR"/>
          </w:rPr>
          <w:t xml:space="preserve">Local ID and </w:t>
        </w:r>
        <w:r>
          <w:rPr>
            <w:rFonts w:ascii="Arial" w:eastAsia="맑은 고딕" w:hAnsi="Arial" w:cs="Arial"/>
            <w:lang w:val="en-US" w:eastAsia="ko-KR"/>
          </w:rPr>
          <w:t>L2</w:t>
        </w:r>
        <w:r w:rsidRPr="00055E82">
          <w:rPr>
            <w:rFonts w:ascii="Arial" w:eastAsia="맑은 고딕" w:hAnsi="Arial" w:cs="Arial"/>
            <w:lang w:val="en-US" w:eastAsia="ko-KR"/>
          </w:rPr>
          <w:t xml:space="preserve"> ID of target </w:t>
        </w:r>
        <w:r>
          <w:rPr>
            <w:rFonts w:ascii="Arial" w:eastAsia="맑은 고딕" w:hAnsi="Arial" w:cs="Arial"/>
            <w:lang w:val="en-US" w:eastAsia="ko-KR"/>
          </w:rPr>
          <w:t xml:space="preserve">Remote </w:t>
        </w:r>
        <w:r w:rsidRPr="00055E82">
          <w:rPr>
            <w:rFonts w:ascii="Arial" w:eastAsia="맑은 고딕" w:hAnsi="Arial" w:cs="Arial"/>
            <w:lang w:val="en-US" w:eastAsia="ko-KR"/>
          </w:rPr>
          <w:t xml:space="preserve">UE is provided </w:t>
        </w:r>
        <w:r>
          <w:rPr>
            <w:rFonts w:ascii="Arial" w:eastAsia="맑은 고딕" w:hAnsi="Arial" w:cs="Arial"/>
            <w:lang w:val="en-US" w:eastAsia="ko-KR"/>
          </w:rPr>
          <w:t xml:space="preserve">by the UE-to-UE Relay </w:t>
        </w:r>
        <w:r w:rsidRPr="00055E82">
          <w:rPr>
            <w:rFonts w:ascii="Arial" w:eastAsia="맑은 고딕" w:hAnsi="Arial" w:cs="Arial"/>
            <w:lang w:val="en-US" w:eastAsia="ko-KR"/>
          </w:rPr>
          <w:t xml:space="preserve">to source </w:t>
        </w:r>
        <w:r>
          <w:rPr>
            <w:rFonts w:ascii="Arial" w:eastAsia="맑은 고딕" w:hAnsi="Arial" w:cs="Arial"/>
            <w:lang w:val="en-US" w:eastAsia="ko-KR"/>
          </w:rPr>
          <w:t xml:space="preserve">Remote </w:t>
        </w:r>
        <w:r w:rsidRPr="00055E82">
          <w:rPr>
            <w:rFonts w:ascii="Arial" w:eastAsia="맑은 고딕" w:hAnsi="Arial" w:cs="Arial"/>
            <w:lang w:val="en-US" w:eastAsia="ko-KR"/>
          </w:rPr>
          <w:t>UE</w:t>
        </w:r>
      </w:ins>
      <w:ins w:id="17" w:author="LaeYoung Nov14 (LG Electronics)" w:date="2023-11-15T12:57:00Z">
        <w:r w:rsidR="00EE4AFD">
          <w:rPr>
            <w:rFonts w:ascii="Arial" w:eastAsia="맑은 고딕" w:hAnsi="Arial" w:cs="Arial"/>
            <w:lang w:val="en-US" w:eastAsia="ko-KR"/>
          </w:rPr>
          <w:t xml:space="preserve"> by using </w:t>
        </w:r>
        <w:r w:rsidR="00EE4AFD" w:rsidRPr="00EE4AFD">
          <w:rPr>
            <w:rFonts w:ascii="Arial" w:eastAsia="맑은 고딕" w:hAnsi="Arial" w:cs="Arial"/>
            <w:lang w:val="en-US" w:eastAsia="ko-KR"/>
          </w:rPr>
          <w:t>the RRCReconfigurationSidelink message</w:t>
        </w:r>
      </w:ins>
      <w:ins w:id="18" w:author="LaeYoung Nov14 (LG Electronics)" w:date="2023-11-15T09:48:00Z">
        <w:r w:rsidRPr="00055E82">
          <w:rPr>
            <w:rFonts w:ascii="Arial" w:eastAsia="맑은 고딕" w:hAnsi="Arial" w:cs="Arial"/>
            <w:lang w:val="en-US" w:eastAsia="ko-KR"/>
          </w:rPr>
          <w:t>.</w:t>
        </w:r>
      </w:ins>
      <w:ins w:id="19" w:author="CATT" w:date="2023-11-15T22:10:00Z">
        <w:r w:rsidR="00521A8A">
          <w:rPr>
            <w:rFonts w:ascii="Arial" w:eastAsia="맑은 고딕" w:hAnsi="Arial" w:cs="Arial"/>
            <w:lang w:val="en-US" w:eastAsia="ko-KR"/>
          </w:rPr>
          <w:t xml:space="preserve"> There are two possible ways</w:t>
        </w:r>
      </w:ins>
      <w:ins w:id="20" w:author="CATT" w:date="2023-11-15T22:11:00Z">
        <w:r w:rsidR="00521A8A">
          <w:rPr>
            <w:rFonts w:ascii="Arial" w:eastAsia="맑은 고딕" w:hAnsi="Arial" w:cs="Arial"/>
            <w:lang w:val="en-US" w:eastAsia="ko-KR"/>
          </w:rPr>
          <w:t xml:space="preserve"> for source Re</w:t>
        </w:r>
      </w:ins>
      <w:ins w:id="21" w:author="LaeYoung Nov16 (LG Electronics)" w:date="2023-11-17T00:41:00Z">
        <w:r w:rsidR="005D5F1F">
          <w:rPr>
            <w:rFonts w:ascii="Arial" w:eastAsia="맑은 고딕" w:hAnsi="Arial" w:cs="Arial"/>
            <w:lang w:val="en-US" w:eastAsia="ko-KR"/>
          </w:rPr>
          <w:t>m</w:t>
        </w:r>
      </w:ins>
      <w:ins w:id="22" w:author="CATT" w:date="2023-11-15T22:11:00Z">
        <w:r w:rsidR="00521A8A">
          <w:rPr>
            <w:rFonts w:ascii="Arial" w:eastAsia="맑은 고딕" w:hAnsi="Arial" w:cs="Arial"/>
            <w:lang w:val="en-US" w:eastAsia="ko-KR"/>
          </w:rPr>
          <w:t>ote UE</w:t>
        </w:r>
      </w:ins>
      <w:ins w:id="23" w:author="CATT" w:date="2023-11-15T22:10:00Z">
        <w:r w:rsidR="00521A8A">
          <w:rPr>
            <w:rFonts w:ascii="Arial" w:eastAsia="맑은 고딕" w:hAnsi="Arial" w:cs="Arial"/>
            <w:lang w:val="en-US" w:eastAsia="ko-KR"/>
          </w:rPr>
          <w:t xml:space="preserve"> to set the Local ID of target</w:t>
        </w:r>
      </w:ins>
      <w:ins w:id="24" w:author="CATT" w:date="2023-11-15T22:11:00Z">
        <w:r w:rsidR="00521A8A">
          <w:rPr>
            <w:rFonts w:ascii="Arial" w:eastAsia="맑은 고딕" w:hAnsi="Arial" w:cs="Arial"/>
            <w:lang w:val="en-US" w:eastAsia="ko-KR"/>
          </w:rPr>
          <w:t xml:space="preserve"> Remote</w:t>
        </w:r>
      </w:ins>
      <w:ins w:id="25" w:author="CATT" w:date="2023-11-15T22:10:00Z">
        <w:r w:rsidR="00521A8A">
          <w:rPr>
            <w:rFonts w:ascii="Arial" w:eastAsia="맑은 고딕" w:hAnsi="Arial" w:cs="Arial"/>
            <w:lang w:val="en-US" w:eastAsia="ko-KR"/>
          </w:rPr>
          <w:t xml:space="preserve"> UE</w:t>
        </w:r>
      </w:ins>
      <w:ins w:id="26" w:author="CATT" w:date="2023-11-15T22:11:00Z">
        <w:r w:rsidR="00521A8A">
          <w:rPr>
            <w:rFonts w:ascii="Arial" w:eastAsia="맑은 고딕" w:hAnsi="Arial" w:cs="Arial"/>
            <w:lang w:val="en-US" w:eastAsia="ko-KR"/>
          </w:rPr>
          <w:t xml:space="preserve"> when sending e2e </w:t>
        </w:r>
      </w:ins>
      <w:ins w:id="27" w:author="CATT" w:date="2023-11-15T22:12:00Z">
        <w:r w:rsidR="00521A8A">
          <w:rPr>
            <w:rFonts w:ascii="Arial" w:eastAsia="맑은 고딕" w:hAnsi="Arial" w:cs="Arial"/>
            <w:lang w:val="en-US" w:eastAsia="ko-KR"/>
          </w:rPr>
          <w:t>DCR message</w:t>
        </w:r>
      </w:ins>
      <w:ins w:id="28" w:author="CATT" w:date="2023-11-15T22:10:00Z">
        <w:r w:rsidR="00521A8A">
          <w:rPr>
            <w:rFonts w:ascii="Arial" w:eastAsia="맑은 고딕" w:hAnsi="Arial" w:cs="Arial"/>
            <w:lang w:val="en-US" w:eastAsia="ko-KR"/>
          </w:rPr>
          <w:t>.</w:t>
        </w:r>
      </w:ins>
    </w:p>
    <w:p w14:paraId="33C8EDBD" w14:textId="6993D568" w:rsidR="0070020B" w:rsidRDefault="009518EA" w:rsidP="00F634C2">
      <w:pPr>
        <w:pStyle w:val="a3"/>
        <w:spacing w:after="40"/>
        <w:ind w:leftChars="283" w:left="850" w:hangingChars="142" w:hanging="284"/>
        <w:rPr>
          <w:ins w:id="29" w:author="LaeYoung Nov14 (LG Electronics)" w:date="2023-11-15T13:03:00Z"/>
          <w:rFonts w:ascii="Arial" w:eastAsia="맑은 고딕" w:hAnsi="Arial" w:cs="Arial"/>
          <w:lang w:val="en-US" w:eastAsia="ko-KR"/>
        </w:rPr>
      </w:pPr>
      <w:ins w:id="30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(1) </w:t>
        </w:r>
      </w:ins>
      <w:ins w:id="31" w:author="CATT" w:date="2023-11-15T22:12:00Z">
        <w:r w:rsidR="00521A8A">
          <w:rPr>
            <w:rFonts w:ascii="Arial" w:eastAsia="맑은 고딕" w:hAnsi="Arial" w:cs="Arial"/>
            <w:lang w:val="en-US" w:eastAsia="ko-KR"/>
          </w:rPr>
          <w:t xml:space="preserve">One way is that </w:t>
        </w:r>
      </w:ins>
      <w:ins w:id="32" w:author="LaeYoung Nov14 (LG Electronics)" w:date="2023-11-15T13:01:00Z">
        <w:r w:rsidR="00EE4AFD"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33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ProSe layer </w:t>
        </w:r>
      </w:ins>
      <w:ins w:id="34" w:author="LaeYoung Nov14 (LG Electronics)" w:date="2023-11-15T13:01:00Z">
        <w:r w:rsidR="00EE4AFD">
          <w:rPr>
            <w:rFonts w:ascii="Arial" w:eastAsia="맑은 고딕" w:hAnsi="Arial" w:cs="Arial"/>
            <w:lang w:val="en-US" w:eastAsia="ko-KR"/>
          </w:rPr>
          <w:t xml:space="preserve">of the source Remote UE </w:t>
        </w:r>
      </w:ins>
      <w:ins w:id="35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provides </w:t>
        </w:r>
      </w:ins>
      <w:ins w:id="36" w:author="LaeYoung Nov14 (LG Electronics)" w:date="2023-11-15T13:03:00Z">
        <w:r w:rsidR="0070020B"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37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L2 ID of target </w:t>
        </w:r>
      </w:ins>
      <w:ins w:id="38" w:author="LaeYoung Nov14 (LG Electronics)" w:date="2023-11-15T13:01:00Z">
        <w:r w:rsidR="00EE4AFD">
          <w:rPr>
            <w:rFonts w:ascii="Arial" w:eastAsia="맑은 고딕" w:hAnsi="Arial" w:cs="Arial"/>
            <w:lang w:val="en-US" w:eastAsia="ko-KR"/>
          </w:rPr>
          <w:t xml:space="preserve">Remote UE </w:t>
        </w:r>
      </w:ins>
      <w:ins w:id="39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to </w:t>
        </w:r>
      </w:ins>
      <w:ins w:id="40" w:author="LaeYoung Nov14 (LG Electronics)" w:date="2023-11-15T13:41:00Z">
        <w:r w:rsidR="00BC3D1C">
          <w:rPr>
            <w:rFonts w:ascii="Arial" w:eastAsia="맑은 고딕" w:hAnsi="Arial" w:cs="Arial"/>
            <w:lang w:val="en-US" w:eastAsia="ko-KR"/>
          </w:rPr>
          <w:t>the</w:t>
        </w:r>
      </w:ins>
      <w:ins w:id="41" w:author="LaeYoung Nov14 (LG Electronics)" w:date="2023-11-15T13:02:00Z">
        <w:r w:rsidR="00EE4AFD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42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AS layer, so that </w:t>
        </w:r>
      </w:ins>
      <w:ins w:id="43" w:author="LaeYoung Nov14 (LG Electronics)" w:date="2023-11-15T13:02:00Z">
        <w:r w:rsidR="0070020B"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44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AS layer can set the Local ID of </w:t>
        </w:r>
      </w:ins>
      <w:ins w:id="45" w:author="LaeYoung Nov14 (LG Electronics)" w:date="2023-11-15T13:02:00Z">
        <w:r w:rsidR="0070020B"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46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target </w:t>
        </w:r>
      </w:ins>
      <w:ins w:id="47" w:author="LaeYoung Nov14 (LG Electronics)" w:date="2023-11-15T13:02:00Z">
        <w:r w:rsidR="0070020B">
          <w:rPr>
            <w:rFonts w:ascii="Arial" w:eastAsia="맑은 고딕" w:hAnsi="Arial" w:cs="Arial"/>
            <w:lang w:val="en-US" w:eastAsia="ko-KR"/>
          </w:rPr>
          <w:t xml:space="preserve">Remote </w:t>
        </w:r>
      </w:ins>
      <w:ins w:id="48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UE based on the mapping provided </w:t>
        </w:r>
      </w:ins>
      <w:ins w:id="49" w:author="LaeYoung Nov14 (LG Electronics)" w:date="2023-11-15T13:02:00Z">
        <w:r w:rsidR="0070020B">
          <w:rPr>
            <w:rFonts w:ascii="Arial" w:eastAsia="맑은 고딕" w:hAnsi="Arial" w:cs="Arial"/>
            <w:lang w:val="en-US" w:eastAsia="ko-KR"/>
          </w:rPr>
          <w:t xml:space="preserve">by the </w:t>
        </w:r>
      </w:ins>
      <w:ins w:id="50" w:author="LaeYoung Nov14 (LG Electronics)" w:date="2023-11-15T13:03:00Z">
        <w:r w:rsidR="0070020B" w:rsidRPr="00EE4AFD">
          <w:rPr>
            <w:rFonts w:ascii="Arial" w:eastAsia="맑은 고딕" w:hAnsi="Arial" w:cs="Arial"/>
            <w:lang w:val="en-US" w:eastAsia="ko-KR"/>
          </w:rPr>
          <w:t>RRCReconfigurationSidelink message</w:t>
        </w:r>
      </w:ins>
      <w:ins w:id="51" w:author="CATT" w:date="2023-11-15T22:12:00Z">
        <w:r w:rsidR="00521A8A" w:rsidRPr="008C6869">
          <w:rPr>
            <w:rFonts w:ascii="Arial" w:eastAsia="맑은 고딕" w:hAnsi="Arial" w:cs="Arial"/>
            <w:lang w:val="en-US" w:eastAsia="ko-KR"/>
          </w:rPr>
          <w:t>.</w:t>
        </w:r>
      </w:ins>
      <w:ins w:id="52" w:author="LaeYoung Nov16 (LG Electronics)" w:date="2023-11-17T03:19:00Z">
        <w:r w:rsidR="008C6869" w:rsidRPr="008C6869">
          <w:rPr>
            <w:rFonts w:ascii="Arial" w:eastAsia="맑은 고딕" w:hAnsi="Arial" w:cs="Arial"/>
            <w:lang w:val="en-US" w:eastAsia="ko-KR"/>
          </w:rPr>
          <w:t xml:space="preserve"> </w:t>
        </w:r>
        <w:r w:rsidR="008C6869" w:rsidRPr="0066616B">
          <w:rPr>
            <w:rFonts w:ascii="Arial" w:eastAsia="맑은 고딕" w:hAnsi="Arial" w:cs="Arial"/>
            <w:highlight w:val="yellow"/>
            <w:lang w:val="en-US" w:eastAsia="ko-KR"/>
          </w:rPr>
          <w:t xml:space="preserve">This means </w:t>
        </w:r>
      </w:ins>
      <w:ins w:id="53" w:author="LaeYoung Nov16 (LG Electronics)" w:date="2023-11-17T03:20:00Z">
        <w:r w:rsidR="008C6869" w:rsidRPr="0066616B">
          <w:rPr>
            <w:rFonts w:ascii="Arial" w:eastAsia="맑은 고딕" w:hAnsi="Arial" w:cs="Arial"/>
            <w:highlight w:val="yellow"/>
            <w:lang w:val="en-US" w:eastAsia="ko-KR"/>
          </w:rPr>
          <w:t xml:space="preserve">that the </w:t>
        </w:r>
      </w:ins>
      <w:ins w:id="54" w:author="LaeYoung Nov16 (LG Electronics)" w:date="2023-11-17T03:19:00Z">
        <w:r w:rsidR="008C6869" w:rsidRPr="0066616B">
          <w:rPr>
            <w:rFonts w:ascii="Arial" w:eastAsia="맑은 고딕" w:hAnsi="Arial" w:cs="Arial"/>
            <w:highlight w:val="yellow"/>
            <w:lang w:val="en-US" w:eastAsia="ko-KR"/>
          </w:rPr>
          <w:t xml:space="preserve">AS layer </w:t>
        </w:r>
      </w:ins>
      <w:ins w:id="55" w:author="LaeYoung Nov16 (LG Electronics)" w:date="2023-11-17T03:20:00Z">
        <w:r w:rsidR="008C6869" w:rsidRPr="0066616B">
          <w:rPr>
            <w:rFonts w:ascii="Arial" w:eastAsia="맑은 고딕" w:hAnsi="Arial" w:cs="Arial"/>
            <w:highlight w:val="yellow"/>
            <w:lang w:val="en-US" w:eastAsia="ko-KR"/>
          </w:rPr>
          <w:t xml:space="preserve">of the source Remote UE </w:t>
        </w:r>
      </w:ins>
      <w:ins w:id="56" w:author="LaeYoung Nov16 (LG Electronics)" w:date="2023-11-17T03:19:00Z">
        <w:r w:rsidR="008C6869" w:rsidRPr="0066616B">
          <w:rPr>
            <w:rFonts w:ascii="Arial" w:eastAsia="맑은 고딕" w:hAnsi="Arial" w:cs="Arial"/>
            <w:highlight w:val="yellow"/>
            <w:lang w:val="en-US" w:eastAsia="ko-KR"/>
          </w:rPr>
          <w:t xml:space="preserve">needs to create some context for </w:t>
        </w:r>
      </w:ins>
      <w:ins w:id="57" w:author="LaeYoung Nov16 (LG Electronics)" w:date="2023-11-17T03:20:00Z">
        <w:r w:rsidR="008C6869" w:rsidRPr="0066616B">
          <w:rPr>
            <w:rFonts w:ascii="Arial" w:eastAsia="맑은 고딕" w:hAnsi="Arial" w:cs="Arial"/>
            <w:highlight w:val="yellow"/>
            <w:lang w:val="en-US" w:eastAsia="ko-KR"/>
          </w:rPr>
          <w:t>the</w:t>
        </w:r>
      </w:ins>
      <w:ins w:id="58" w:author="LaeYoung Nov16 (LG Electronics)" w:date="2023-11-17T03:19:00Z">
        <w:r w:rsidR="008C6869" w:rsidRPr="0066616B">
          <w:rPr>
            <w:rFonts w:ascii="Arial" w:eastAsia="맑은 고딕" w:hAnsi="Arial" w:cs="Arial"/>
            <w:highlight w:val="yellow"/>
            <w:lang w:val="en-US" w:eastAsia="ko-KR"/>
          </w:rPr>
          <w:t xml:space="preserve"> target Remote UE before the e2e unicast link establishment.</w:t>
        </w:r>
      </w:ins>
    </w:p>
    <w:p w14:paraId="6B5BC03B" w14:textId="1C2326F3" w:rsidR="009518EA" w:rsidRPr="009518EA" w:rsidRDefault="009518EA" w:rsidP="00F634C2">
      <w:pPr>
        <w:pStyle w:val="a3"/>
        <w:spacing w:after="40"/>
        <w:ind w:leftChars="283" w:left="850" w:hangingChars="142" w:hanging="284"/>
        <w:rPr>
          <w:ins w:id="59" w:author="LaeYoung Nov14 (LG Electronics)" w:date="2023-11-15T09:58:00Z"/>
          <w:rFonts w:ascii="Arial" w:eastAsia="맑은 고딕" w:hAnsi="Arial" w:cs="Arial"/>
          <w:lang w:val="en-US" w:eastAsia="ko-KR"/>
        </w:rPr>
      </w:pPr>
      <w:ins w:id="60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(2) </w:t>
        </w:r>
      </w:ins>
      <w:ins w:id="61" w:author="CATT" w:date="2023-11-15T22:13:00Z">
        <w:r w:rsidR="00521A8A">
          <w:rPr>
            <w:rFonts w:ascii="Arial" w:eastAsia="맑은 고딕" w:hAnsi="Arial" w:cs="Arial"/>
            <w:lang w:val="en-US" w:eastAsia="ko-KR"/>
          </w:rPr>
          <w:t>The other way is that after receiving the</w:t>
        </w:r>
        <w:r w:rsidR="00521A8A" w:rsidRPr="00EE4AFD">
          <w:rPr>
            <w:rFonts w:ascii="Arial" w:eastAsia="맑은 고딕" w:hAnsi="Arial" w:cs="Arial"/>
            <w:lang w:val="en-US" w:eastAsia="ko-KR"/>
          </w:rPr>
          <w:t xml:space="preserve"> RRCReconfigurationSidelink message</w:t>
        </w:r>
        <w:r w:rsidR="00521A8A">
          <w:rPr>
            <w:rFonts w:ascii="Arial" w:eastAsia="맑은 고딕" w:hAnsi="Arial" w:cs="Arial"/>
            <w:lang w:val="en-US" w:eastAsia="ko-KR"/>
          </w:rPr>
          <w:t>, t</w:t>
        </w:r>
      </w:ins>
      <w:ins w:id="62" w:author="LaeYoung Nov14 (LG Electronics)" w:date="2023-11-15T13:03:00Z">
        <w:r w:rsidR="0070020B">
          <w:rPr>
            <w:rFonts w:ascii="Arial" w:eastAsia="맑은 고딕" w:hAnsi="Arial" w:cs="Arial"/>
            <w:lang w:val="en-US" w:eastAsia="ko-KR"/>
          </w:rPr>
          <w:t xml:space="preserve">he </w:t>
        </w:r>
      </w:ins>
      <w:ins w:id="63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AS layer </w:t>
        </w:r>
      </w:ins>
      <w:ins w:id="64" w:author="LaeYoung Nov14 (LG Electronics)" w:date="2023-11-15T13:03:00Z">
        <w:r w:rsidR="0070020B">
          <w:rPr>
            <w:rFonts w:ascii="Arial" w:eastAsia="맑은 고딕" w:hAnsi="Arial" w:cs="Arial"/>
            <w:lang w:val="en-US" w:eastAsia="ko-KR"/>
          </w:rPr>
          <w:t xml:space="preserve">of the source Remote UE </w:t>
        </w:r>
      </w:ins>
      <w:ins w:id="65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provides </w:t>
        </w:r>
      </w:ins>
      <w:ins w:id="66" w:author="LaeYoung Nov14 (LG Electronics)" w:date="2023-11-15T13:03:00Z">
        <w:r w:rsidR="0070020B"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67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>L2 ID and Local ID</w:t>
        </w:r>
      </w:ins>
      <w:ins w:id="68" w:author="CATT" w:date="2023-11-15T22:20:00Z">
        <w:r w:rsidR="00B1233E">
          <w:rPr>
            <w:rFonts w:ascii="Arial" w:eastAsia="맑은 고딕" w:hAnsi="Arial" w:cs="Arial"/>
            <w:lang w:val="en-US" w:eastAsia="ko-KR"/>
          </w:rPr>
          <w:t xml:space="preserve"> (included in a container)</w:t>
        </w:r>
      </w:ins>
      <w:ins w:id="69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 of </w:t>
        </w:r>
      </w:ins>
      <w:ins w:id="70" w:author="LaeYoung Nov14 (LG Electronics)" w:date="2023-11-15T13:03:00Z">
        <w:r w:rsidR="0070020B"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71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target </w:t>
        </w:r>
      </w:ins>
      <w:ins w:id="72" w:author="LaeYoung Nov14 (LG Electronics)" w:date="2023-11-15T13:03:00Z">
        <w:r w:rsidR="0070020B">
          <w:rPr>
            <w:rFonts w:ascii="Arial" w:eastAsia="맑은 고딕" w:hAnsi="Arial" w:cs="Arial"/>
            <w:lang w:val="en-US" w:eastAsia="ko-KR"/>
          </w:rPr>
          <w:t xml:space="preserve">Remote UE </w:t>
        </w:r>
      </w:ins>
      <w:ins w:id="73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to </w:t>
        </w:r>
      </w:ins>
      <w:ins w:id="74" w:author="LaeYoung Nov14 (LG Electronics)" w:date="2023-11-15T13:43:00Z">
        <w:r w:rsidR="00BC3D1C">
          <w:rPr>
            <w:rFonts w:ascii="Arial" w:eastAsia="맑은 고딕" w:hAnsi="Arial" w:cs="Arial"/>
            <w:lang w:val="en-US" w:eastAsia="ko-KR"/>
          </w:rPr>
          <w:t>the</w:t>
        </w:r>
      </w:ins>
      <w:ins w:id="75" w:author="LaeYoung Nov14 (LG Electronics)" w:date="2023-11-15T13:04:00Z">
        <w:r w:rsidR="0070020B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76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>ProSe layer</w:t>
        </w:r>
      </w:ins>
      <w:ins w:id="77" w:author="LaeYoung Nov14 (LG Electronics)" w:date="2023-11-15T13:44:00Z">
        <w:r w:rsidR="00BC3D1C">
          <w:rPr>
            <w:rFonts w:ascii="Arial" w:eastAsia="맑은 고딕" w:hAnsi="Arial" w:cs="Arial"/>
            <w:lang w:val="en-US" w:eastAsia="ko-KR"/>
          </w:rPr>
          <w:t>. W</w:t>
        </w:r>
        <w:r w:rsidR="00BC3D1C" w:rsidRPr="00EE4AFD">
          <w:rPr>
            <w:rFonts w:ascii="Arial" w:eastAsia="맑은 고딕" w:hAnsi="Arial" w:cs="Arial"/>
            <w:lang w:val="en-US" w:eastAsia="ko-KR"/>
          </w:rPr>
          <w:t xml:space="preserve">hen sending </w:t>
        </w:r>
        <w:r w:rsidR="00BC3D1C" w:rsidRPr="00E00861">
          <w:rPr>
            <w:rFonts w:ascii="Arial" w:eastAsia="맑은 고딕" w:hAnsi="Arial" w:cs="Arial"/>
            <w:lang w:val="en-US" w:eastAsia="ko-KR"/>
          </w:rPr>
          <w:t>e</w:t>
        </w:r>
        <w:r w:rsidR="00BC3D1C" w:rsidRPr="00EE4AFD">
          <w:rPr>
            <w:rFonts w:ascii="Arial" w:eastAsia="맑은 고딕" w:hAnsi="Arial" w:cs="Arial"/>
            <w:lang w:val="en-US" w:eastAsia="ko-KR"/>
          </w:rPr>
          <w:t>2</w:t>
        </w:r>
        <w:r w:rsidR="00BC3D1C" w:rsidRPr="00E00861">
          <w:rPr>
            <w:rFonts w:ascii="Arial" w:eastAsia="맑은 고딕" w:hAnsi="Arial" w:cs="Arial"/>
            <w:lang w:val="en-US" w:eastAsia="ko-KR"/>
          </w:rPr>
          <w:t>e</w:t>
        </w:r>
        <w:r w:rsidR="00BC3D1C" w:rsidRPr="00EE4AFD">
          <w:rPr>
            <w:rFonts w:ascii="Arial" w:eastAsia="맑은 고딕" w:hAnsi="Arial" w:cs="Arial"/>
            <w:lang w:val="en-US" w:eastAsia="ko-KR"/>
          </w:rPr>
          <w:t xml:space="preserve"> DCR message</w:t>
        </w:r>
        <w:r w:rsidR="00BC3D1C">
          <w:rPr>
            <w:rFonts w:ascii="Arial" w:eastAsia="맑은 고딕" w:hAnsi="Arial" w:cs="Arial"/>
            <w:lang w:val="en-US" w:eastAsia="ko-KR"/>
          </w:rPr>
          <w:t xml:space="preserve"> to the target Remote UE via the UE-to-UE Relay</w:t>
        </w:r>
        <w:r w:rsidR="00BC3D1C" w:rsidRPr="00EE4AFD">
          <w:rPr>
            <w:rFonts w:ascii="Arial" w:eastAsia="맑은 고딕" w:hAnsi="Arial" w:cs="Arial"/>
            <w:lang w:val="en-US" w:eastAsia="ko-KR"/>
          </w:rPr>
          <w:t xml:space="preserve">, </w:t>
        </w:r>
      </w:ins>
      <w:ins w:id="78" w:author="LaeYoung Nov14 (LG Electronics)" w:date="2023-11-15T13:04:00Z">
        <w:r w:rsidR="0070020B"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79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ProSe layer </w:t>
        </w:r>
      </w:ins>
      <w:ins w:id="80" w:author="LaeYoung Nov14 (LG Electronics)" w:date="2023-11-15T13:44:00Z">
        <w:r w:rsidR="00BC3D1C">
          <w:rPr>
            <w:rFonts w:ascii="Arial" w:eastAsia="맑은 고딕" w:hAnsi="Arial" w:cs="Arial"/>
            <w:lang w:val="en-US" w:eastAsia="ko-KR"/>
          </w:rPr>
          <w:t xml:space="preserve">of the source Remote UE </w:t>
        </w:r>
      </w:ins>
      <w:ins w:id="81" w:author="LaeYoung Nov14 (LG Electronics)" w:date="2023-11-15T13:04:00Z">
        <w:r w:rsidR="0070020B">
          <w:rPr>
            <w:rFonts w:ascii="Arial" w:eastAsia="맑은 고딕" w:hAnsi="Arial" w:cs="Arial"/>
            <w:lang w:val="en-US" w:eastAsia="ko-KR"/>
          </w:rPr>
          <w:t xml:space="preserve">can </w:t>
        </w:r>
      </w:ins>
      <w:ins w:id="82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>determine the Local ID</w:t>
        </w:r>
      </w:ins>
      <w:ins w:id="83" w:author="LaeYoung Nov14 (LG Electronics)" w:date="2023-11-15T13:08:00Z">
        <w:r w:rsidR="0070020B" w:rsidRPr="0070020B">
          <w:rPr>
            <w:rFonts w:ascii="Arial" w:eastAsia="맑은 고딕" w:hAnsi="Arial" w:cs="Arial"/>
            <w:lang w:val="en-US" w:eastAsia="ko-KR"/>
          </w:rPr>
          <w:t xml:space="preserve"> </w:t>
        </w:r>
        <w:r w:rsidR="0070020B" w:rsidRPr="00EE4AFD">
          <w:rPr>
            <w:rFonts w:ascii="Arial" w:eastAsia="맑은 고딕" w:hAnsi="Arial" w:cs="Arial"/>
            <w:lang w:val="en-US" w:eastAsia="ko-KR"/>
          </w:rPr>
          <w:t xml:space="preserve">of </w:t>
        </w:r>
        <w:r w:rsidR="0070020B">
          <w:rPr>
            <w:rFonts w:ascii="Arial" w:eastAsia="맑은 고딕" w:hAnsi="Arial" w:cs="Arial"/>
            <w:lang w:val="en-US" w:eastAsia="ko-KR"/>
          </w:rPr>
          <w:t xml:space="preserve">the </w:t>
        </w:r>
        <w:r w:rsidR="0070020B" w:rsidRPr="00EE4AFD">
          <w:rPr>
            <w:rFonts w:ascii="Arial" w:eastAsia="맑은 고딕" w:hAnsi="Arial" w:cs="Arial"/>
            <w:lang w:val="en-US" w:eastAsia="ko-KR"/>
          </w:rPr>
          <w:t xml:space="preserve">target </w:t>
        </w:r>
        <w:r w:rsidR="0070020B">
          <w:rPr>
            <w:rFonts w:ascii="Arial" w:eastAsia="맑은 고딕" w:hAnsi="Arial" w:cs="Arial"/>
            <w:lang w:val="en-US" w:eastAsia="ko-KR"/>
          </w:rPr>
          <w:t>Remote UE</w:t>
        </w:r>
      </w:ins>
      <w:ins w:id="84" w:author="LaeYoung Nov14 (LG Electronics)" w:date="2023-11-15T13:04:00Z">
        <w:r w:rsidR="0070020B">
          <w:rPr>
            <w:rFonts w:ascii="Arial" w:eastAsia="맑은 고딕" w:hAnsi="Arial" w:cs="Arial"/>
            <w:lang w:val="en-US" w:eastAsia="ko-KR"/>
          </w:rPr>
          <w:t>,</w:t>
        </w:r>
      </w:ins>
      <w:ins w:id="85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 and provides </w:t>
        </w:r>
      </w:ins>
      <w:ins w:id="86" w:author="LaeYoung Nov14 (LG Electronics)" w:date="2023-11-15T13:04:00Z">
        <w:r w:rsidR="0070020B">
          <w:rPr>
            <w:rFonts w:ascii="Arial" w:eastAsia="맑은 고딕" w:hAnsi="Arial" w:cs="Arial"/>
            <w:lang w:val="en-US" w:eastAsia="ko-KR"/>
          </w:rPr>
          <w:t>the L</w:t>
        </w:r>
      </w:ins>
      <w:ins w:id="87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>ocal ID</w:t>
        </w:r>
      </w:ins>
      <w:ins w:id="88" w:author="CATT" w:date="2023-11-15T22:20:00Z">
        <w:r w:rsidR="00B1233E">
          <w:rPr>
            <w:rFonts w:ascii="Arial" w:eastAsia="맑은 고딕" w:hAnsi="Arial" w:cs="Arial"/>
            <w:lang w:val="en-US" w:eastAsia="ko-KR"/>
          </w:rPr>
          <w:t xml:space="preserve"> (included in a container)</w:t>
        </w:r>
      </w:ins>
      <w:ins w:id="89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 and U</w:t>
        </w:r>
      </w:ins>
      <w:ins w:id="90" w:author="LaeYoung Nov14 (LG Electronics)" w:date="2023-11-15T13:05:00Z">
        <w:r w:rsidR="0070020B">
          <w:rPr>
            <w:rFonts w:ascii="Arial" w:eastAsia="맑은 고딕" w:hAnsi="Arial" w:cs="Arial"/>
            <w:lang w:val="en-US" w:eastAsia="ko-KR"/>
          </w:rPr>
          <w:t>E-to-</w:t>
        </w:r>
      </w:ins>
      <w:ins w:id="91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>U</w:t>
        </w:r>
      </w:ins>
      <w:ins w:id="92" w:author="LaeYoung Nov14 (LG Electronics)" w:date="2023-11-15T13:05:00Z">
        <w:r w:rsidR="0070020B">
          <w:rPr>
            <w:rFonts w:ascii="Arial" w:eastAsia="맑은 고딕" w:hAnsi="Arial" w:cs="Arial"/>
            <w:lang w:val="en-US" w:eastAsia="ko-KR"/>
          </w:rPr>
          <w:t>E</w:t>
        </w:r>
      </w:ins>
      <w:ins w:id="93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 Relay</w:t>
        </w:r>
      </w:ins>
      <w:ins w:id="94" w:author="LaeYoung Nov14 (LG Electronics)" w:date="2023-11-15T13:05:00Z">
        <w:r w:rsidR="0070020B">
          <w:rPr>
            <w:rFonts w:ascii="Arial" w:eastAsia="맑은 고딕" w:hAnsi="Arial" w:cs="Arial"/>
            <w:lang w:val="en-US" w:eastAsia="ko-KR"/>
          </w:rPr>
          <w:t>'s</w:t>
        </w:r>
      </w:ins>
      <w:ins w:id="95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 xml:space="preserve"> L2 ID to </w:t>
        </w:r>
      </w:ins>
      <w:ins w:id="96" w:author="LaeYoung Nov14 (LG Electronics)" w:date="2023-11-15T13:04:00Z">
        <w:r w:rsidR="0070020B"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97" w:author="LaeYoung Nov14 (LG Electronics)" w:date="2023-11-15T09:58:00Z">
        <w:r w:rsidRPr="00EE4AFD">
          <w:rPr>
            <w:rFonts w:ascii="Arial" w:eastAsia="맑은 고딕" w:hAnsi="Arial" w:cs="Arial"/>
            <w:lang w:val="en-US" w:eastAsia="ko-KR"/>
          </w:rPr>
          <w:t>AS layer.</w:t>
        </w:r>
      </w:ins>
    </w:p>
    <w:p w14:paraId="32D46D19" w14:textId="2C41BEA4" w:rsidR="00055E82" w:rsidRPr="00F9240B" w:rsidRDefault="00F9240B" w:rsidP="006E2941">
      <w:pPr>
        <w:pStyle w:val="a3"/>
        <w:spacing w:after="40"/>
        <w:ind w:leftChars="142" w:left="426" w:hangingChars="71" w:hanging="142"/>
        <w:rPr>
          <w:ins w:id="98" w:author="LaeYoung Nov16 (LG Electronics)" w:date="2023-11-17T00:44:00Z"/>
          <w:rFonts w:ascii="Arial" w:eastAsia="맑은 고딕" w:hAnsi="Arial" w:cs="Arial"/>
          <w:lang w:val="en-US" w:eastAsia="ko-KR"/>
        </w:rPr>
      </w:pPr>
      <w:ins w:id="99" w:author="LaeYoung Nov16 (LG Electronics)" w:date="2023-11-17T00:47:00Z">
        <w:r w:rsidRPr="00F9240B">
          <w:rPr>
            <w:rFonts w:ascii="Arial" w:eastAsia="맑은 고딕" w:hAnsi="Arial" w:cs="Arial"/>
            <w:lang w:val="en-US" w:eastAsia="ko-KR"/>
          </w:rPr>
          <w:t xml:space="preserve">• </w:t>
        </w:r>
      </w:ins>
      <w:ins w:id="100" w:author="LaeYoung Nov16 (LG Electronics)" w:date="2023-11-17T03:23:00Z">
        <w:r w:rsidR="00C03563" w:rsidRPr="00C03563">
          <w:rPr>
            <w:rFonts w:ascii="Arial" w:eastAsia="맑은 고딕" w:hAnsi="Arial" w:cs="Arial"/>
            <w:highlight w:val="yellow"/>
            <w:lang w:val="en-US" w:eastAsia="ko-KR"/>
          </w:rPr>
          <w:t>The existing SA2 defined procedures do not support the source Remote UE to learn the Target Remote UE’s L2 ID, and vice versa.</w:t>
        </w:r>
        <w:r w:rsidR="00C03563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101" w:author="LaeYoung Nov16 (LG Electronics)" w:date="2023-11-17T00:48:00Z">
        <w:r w:rsidRPr="00F9240B">
          <w:rPr>
            <w:rFonts w:ascii="Arial" w:eastAsia="맑은 고딕" w:hAnsi="Arial" w:cs="Arial"/>
            <w:lang w:val="en-US" w:eastAsia="ko-KR"/>
          </w:rPr>
          <w:t xml:space="preserve">Therefore, SA2 procedure changes are required which means SA2 specification change is required to support this option. However, </w:t>
        </w:r>
      </w:ins>
      <w:ins w:id="102" w:author="LaeYoung Nov16 (LG Electronics)" w:date="2023-11-17T00:49:00Z">
        <w:r w:rsidRPr="00F9240B">
          <w:rPr>
            <w:rFonts w:ascii="Arial" w:eastAsia="맑은 고딕" w:hAnsi="Arial" w:cs="Arial"/>
            <w:lang w:val="en-US" w:eastAsia="ko-KR"/>
          </w:rPr>
          <w:t xml:space="preserve">some </w:t>
        </w:r>
      </w:ins>
      <w:ins w:id="103" w:author="LaeYoung Nov16 (LG Electronics)" w:date="2023-11-17T00:48:00Z">
        <w:r w:rsidRPr="00F9240B">
          <w:rPr>
            <w:rFonts w:ascii="Arial" w:eastAsia="맑은 고딕" w:hAnsi="Arial" w:cs="Arial"/>
            <w:lang w:val="en-US" w:eastAsia="ko-KR"/>
          </w:rPr>
          <w:t xml:space="preserve">companies have concern </w:t>
        </w:r>
      </w:ins>
      <w:ins w:id="104" w:author="LaeYoung Nov16 (LG Electronics)" w:date="2023-11-17T00:49:00Z">
        <w:r w:rsidRPr="00F9240B">
          <w:rPr>
            <w:rFonts w:ascii="Arial" w:eastAsia="맑은 고딕" w:hAnsi="Arial" w:cs="Arial"/>
            <w:lang w:val="en-US" w:eastAsia="ko-KR"/>
          </w:rPr>
          <w:t>on</w:t>
        </w:r>
      </w:ins>
      <w:ins w:id="105" w:author="LaeYoung Nov16 (LG Electronics)" w:date="2023-11-17T00:48:00Z">
        <w:r w:rsidRPr="00F9240B">
          <w:rPr>
            <w:rFonts w:ascii="Arial" w:eastAsia="맑은 고딕" w:hAnsi="Arial" w:cs="Arial"/>
            <w:lang w:val="en-US" w:eastAsia="ko-KR"/>
          </w:rPr>
          <w:t xml:space="preserve"> these changes</w:t>
        </w:r>
      </w:ins>
      <w:ins w:id="106" w:author="LaeYoung Nov16 (LG Electronics)" w:date="2023-11-17T00:56:00Z">
        <w:r w:rsidR="001F1C71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107" w:author="LaeYoung Nov16 (LG Electronics)" w:date="2023-11-17T00:57:00Z">
        <w:r w:rsidR="001F1C71">
          <w:rPr>
            <w:rFonts w:ascii="Arial" w:eastAsia="맑은 고딕" w:hAnsi="Arial" w:cs="Arial"/>
            <w:lang w:val="en-US" w:eastAsia="ko-KR"/>
          </w:rPr>
          <w:t>about that t</w:t>
        </w:r>
      </w:ins>
      <w:ins w:id="108" w:author="LaeYoung Nov16 (LG Electronics)" w:date="2023-11-17T00:48:00Z">
        <w:r w:rsidRPr="00F9240B">
          <w:rPr>
            <w:rFonts w:ascii="Arial" w:eastAsia="맑은 고딕" w:hAnsi="Arial" w:cs="Arial"/>
            <w:lang w:val="en-US" w:eastAsia="ko-KR"/>
          </w:rPr>
          <w:t>he L2 ID uniqueness beyond immediate hop cannot be guaranteed</w:t>
        </w:r>
      </w:ins>
      <w:ins w:id="109" w:author="LaeYoung Nov16 (LG Electronics)" w:date="2023-11-17T00:50:00Z">
        <w:r>
          <w:rPr>
            <w:rFonts w:ascii="Arial" w:eastAsia="맑은 고딕" w:hAnsi="Arial" w:cs="Arial"/>
            <w:lang w:val="en-US" w:eastAsia="ko-KR"/>
          </w:rPr>
          <w:t>.</w:t>
        </w:r>
      </w:ins>
      <w:ins w:id="110" w:author="LaeYoung Nov16 (LG Electronics)" w:date="2023-11-17T03:24:00Z">
        <w:r w:rsidR="00C03563">
          <w:rPr>
            <w:rFonts w:ascii="Arial" w:eastAsia="맑은 고딕" w:hAnsi="Arial" w:cs="Arial"/>
            <w:lang w:val="en-US" w:eastAsia="ko-KR"/>
          </w:rPr>
          <w:t xml:space="preserve"> </w:t>
        </w:r>
        <w:r w:rsidR="00C03563" w:rsidRPr="00C03563">
          <w:rPr>
            <w:rFonts w:ascii="Arial" w:eastAsia="맑은 고딕" w:hAnsi="Arial" w:cs="Arial"/>
            <w:highlight w:val="yellow"/>
            <w:lang w:val="en-US" w:eastAsia="ko-KR"/>
          </w:rPr>
          <w:t xml:space="preserve">In </w:t>
        </w:r>
        <w:r w:rsidR="00C03563" w:rsidRPr="00C03563">
          <w:rPr>
            <w:rFonts w:ascii="Arial" w:eastAsia="맑은 고딕" w:hAnsi="Arial" w:cs="Arial"/>
            <w:highlight w:val="yellow"/>
            <w:lang w:val="en-US" w:eastAsia="ko-KR"/>
          </w:rPr>
          <w:lastRenderedPageBreak/>
          <w:t xml:space="preserve">addition, the use of L2 ID to associate Local ID may also affect other procedures, e.g. </w:t>
        </w:r>
      </w:ins>
      <w:ins w:id="111" w:author="LaeYoung Nov16 (LG Electronics)" w:date="2023-11-17T03:25:00Z">
        <w:r w:rsidR="00C03563" w:rsidRPr="00C03563">
          <w:rPr>
            <w:rFonts w:ascii="Arial" w:eastAsia="맑은 고딕" w:hAnsi="Arial" w:cs="Arial"/>
            <w:highlight w:val="yellow"/>
            <w:lang w:val="en-US" w:eastAsia="ko-KR"/>
          </w:rPr>
          <w:t>Link identifier update procedure</w:t>
        </w:r>
      </w:ins>
      <w:ins w:id="112" w:author="LaeYoung Nov16 (LG Electronics)" w:date="2023-11-17T03:24:00Z">
        <w:r w:rsidR="00C03563" w:rsidRPr="00C03563">
          <w:rPr>
            <w:rFonts w:ascii="Arial" w:eastAsia="맑은 고딕" w:hAnsi="Arial" w:cs="Arial"/>
            <w:highlight w:val="yellow"/>
            <w:lang w:val="en-US" w:eastAsia="ko-KR"/>
          </w:rPr>
          <w:t>, etc.</w:t>
        </w:r>
      </w:ins>
    </w:p>
    <w:p w14:paraId="606FB8DA" w14:textId="77777777" w:rsidR="00F9240B" w:rsidRDefault="00F9240B" w:rsidP="00F634C2">
      <w:pPr>
        <w:pStyle w:val="a3"/>
        <w:spacing w:after="40"/>
        <w:ind w:leftChars="142" w:left="284"/>
        <w:rPr>
          <w:ins w:id="113" w:author="LaeYoung Nov16 (LG Electronics)" w:date="2023-11-17T00:51:00Z"/>
          <w:rFonts w:ascii="Arial" w:eastAsia="맑은 고딕" w:hAnsi="Arial" w:cs="Arial"/>
          <w:b/>
          <w:bCs/>
          <w:lang w:val="en-US" w:eastAsia="ko-KR"/>
        </w:rPr>
      </w:pPr>
    </w:p>
    <w:p w14:paraId="2A1549D1" w14:textId="5F83C91B" w:rsidR="00331433" w:rsidRPr="00331433" w:rsidRDefault="00331433" w:rsidP="00331433">
      <w:pPr>
        <w:pStyle w:val="a3"/>
        <w:spacing w:after="40"/>
        <w:rPr>
          <w:ins w:id="114" w:author="LaeYoung Nov14 (LG Electronics)" w:date="2023-11-15T09:38:00Z"/>
          <w:rFonts w:ascii="Arial" w:eastAsia="맑은 고딕" w:hAnsi="Arial" w:cs="Arial"/>
          <w:lang w:val="en-US" w:eastAsia="ko-KR"/>
        </w:rPr>
      </w:pPr>
      <w:ins w:id="115" w:author="LaeYoung Nov16 (LG Electronics)" w:date="2023-11-17T00:51:00Z">
        <w:r w:rsidRPr="00331433">
          <w:rPr>
            <w:rFonts w:ascii="Arial" w:eastAsia="맑은 고딕" w:hAnsi="Arial" w:cs="Arial"/>
            <w:lang w:val="en-US" w:eastAsia="ko-KR"/>
          </w:rPr>
          <w:t xml:space="preserve">SA2 also discussed the alternative </w:t>
        </w:r>
      </w:ins>
      <w:ins w:id="116" w:author="LaeYoung Nov16 (LG Electronics)" w:date="2023-11-17T00:52:00Z">
        <w:r>
          <w:rPr>
            <w:rFonts w:ascii="Arial" w:eastAsia="맑은 고딕" w:hAnsi="Arial" w:cs="Arial"/>
            <w:lang w:val="en-US" w:eastAsia="ko-KR"/>
          </w:rPr>
          <w:t>option</w:t>
        </w:r>
      </w:ins>
      <w:ins w:id="117" w:author="LaeYoung Nov16 (LG Electronics)" w:date="2023-11-17T00:51:00Z">
        <w:r w:rsidRPr="00331433">
          <w:rPr>
            <w:rFonts w:ascii="Arial" w:eastAsia="맑은 고딕" w:hAnsi="Arial" w:cs="Arial"/>
            <w:lang w:val="en-US" w:eastAsia="ko-KR"/>
          </w:rPr>
          <w:t xml:space="preserve"> of </w:t>
        </w:r>
        <w:r w:rsidRPr="00BB4868">
          <w:rPr>
            <w:rFonts w:ascii="Arial" w:eastAsia="맑은 고딕" w:hAnsi="Arial" w:cs="Arial"/>
            <w:lang w:val="en-US" w:eastAsia="ko-KR"/>
          </w:rPr>
          <w:t xml:space="preserve">RAN2 </w:t>
        </w:r>
      </w:ins>
      <w:ins w:id="118" w:author="LaeYoung Nov16 (LG Electronics)" w:date="2023-11-17T00:52:00Z">
        <w:r w:rsidRPr="008837AF">
          <w:rPr>
            <w:rFonts w:ascii="Arial" w:eastAsia="맑은 고딕" w:hAnsi="Arial" w:cs="Arial"/>
            <w:lang w:val="en-US" w:eastAsia="ko-KR"/>
          </w:rPr>
          <w:t xml:space="preserve">(i.e. Option 1 </w:t>
        </w:r>
        <w:r w:rsidRPr="00BB4868">
          <w:rPr>
            <w:rFonts w:ascii="Arial" w:eastAsia="맑은 고딕" w:hAnsi="Arial" w:cs="Arial"/>
            <w:lang w:eastAsia="ko-KR"/>
          </w:rPr>
          <w:t>captured</w:t>
        </w:r>
        <w:r>
          <w:rPr>
            <w:rFonts w:ascii="Arial" w:eastAsia="맑은 고딕" w:hAnsi="Arial" w:cs="Arial"/>
            <w:lang w:eastAsia="ko-KR"/>
          </w:rPr>
          <w:t xml:space="preserve"> in </w:t>
        </w:r>
        <w:r w:rsidRPr="002934BA">
          <w:rPr>
            <w:rFonts w:ascii="Arial" w:eastAsia="맑은 고딕" w:hAnsi="Arial" w:cs="Arial"/>
            <w:lang w:eastAsia="ko-KR"/>
          </w:rPr>
          <w:t>R2-2311275</w:t>
        </w:r>
        <w:r>
          <w:rPr>
            <w:rFonts w:ascii="Arial" w:eastAsia="맑은 고딕" w:hAnsi="Arial" w:cs="Arial"/>
            <w:lang w:eastAsia="ko-KR"/>
          </w:rPr>
          <w:t xml:space="preserve"> </w:t>
        </w:r>
        <w:r w:rsidRPr="00D05298">
          <w:rPr>
            <w:rFonts w:ascii="Arial" w:eastAsia="맑은 고딕" w:hAnsi="Arial" w:cs="Arial"/>
            <w:vertAlign w:val="superscript"/>
            <w:lang w:eastAsia="ko-KR"/>
          </w:rPr>
          <w:t>[1]</w:t>
        </w:r>
        <w:r w:rsidRPr="00F634C2">
          <w:rPr>
            <w:rFonts w:ascii="Arial" w:eastAsia="맑은 고딕" w:hAnsi="Arial" w:cs="Arial"/>
            <w:u w:val="single"/>
            <w:lang w:val="en-US" w:eastAsia="ko-KR"/>
          </w:rPr>
          <w:t>)</w:t>
        </w:r>
        <w:r>
          <w:rPr>
            <w:rFonts w:ascii="Arial" w:eastAsia="맑은 고딕" w:hAnsi="Arial" w:cs="Arial"/>
            <w:lang w:eastAsia="ko-KR"/>
          </w:rPr>
          <w:t>:</w:t>
        </w:r>
      </w:ins>
    </w:p>
    <w:p w14:paraId="527B213D" w14:textId="3C8F2E2C" w:rsidR="00055E82" w:rsidRPr="00F634C2" w:rsidRDefault="00331433" w:rsidP="00F634C2">
      <w:pPr>
        <w:pStyle w:val="a3"/>
        <w:spacing w:after="40"/>
        <w:ind w:leftChars="142" w:left="284"/>
        <w:rPr>
          <w:ins w:id="119" w:author="LaeYoung Nov14 (LG Electronics)" w:date="2023-11-15T09:37:00Z"/>
          <w:rFonts w:ascii="Arial" w:eastAsia="맑은 고딕" w:hAnsi="Arial" w:cs="Arial"/>
          <w:u w:val="single"/>
          <w:lang w:val="en-US" w:eastAsia="ko-KR"/>
        </w:rPr>
      </w:pPr>
      <w:ins w:id="120" w:author="LaeYoung Nov16 (LG Electronics)" w:date="2023-11-17T00:53:00Z">
        <w:r w:rsidRPr="00F9240B">
          <w:rPr>
            <w:rFonts w:ascii="맑은 고딕" w:eastAsia="맑은 고딕" w:hAnsi="맑은 고딕" w:cs="Arial" w:hint="eastAsia"/>
            <w:lang w:val="en-US" w:eastAsia="ko-KR"/>
          </w:rPr>
          <w:t xml:space="preserve">• </w:t>
        </w:r>
        <w:r w:rsidRPr="00F9240B">
          <w:rPr>
            <w:rFonts w:ascii="Arial" w:eastAsia="맑은 고딕" w:hAnsi="Arial" w:cs="Arial"/>
            <w:lang w:val="en-US" w:eastAsia="ko-KR"/>
          </w:rPr>
          <w:t>According to SA2's understanding, this option can operate as below:</w:t>
        </w:r>
      </w:ins>
    </w:p>
    <w:p w14:paraId="58B71539" w14:textId="0FE34C75" w:rsidR="00055E82" w:rsidRPr="00055E82" w:rsidRDefault="00055E82" w:rsidP="00F634C2">
      <w:pPr>
        <w:pStyle w:val="a3"/>
        <w:spacing w:after="40"/>
        <w:ind w:leftChars="283" w:left="566"/>
        <w:rPr>
          <w:ins w:id="121" w:author="LaeYoung Nov14 (LG Electronics)" w:date="2023-11-15T09:37:00Z"/>
          <w:rFonts w:ascii="Arial" w:eastAsia="맑은 고딕" w:hAnsi="Arial" w:cs="Arial"/>
          <w:lang w:val="en-US" w:eastAsia="ko-KR"/>
        </w:rPr>
      </w:pPr>
      <w:ins w:id="122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>Local ID and User Info ID</w:t>
        </w:r>
      </w:ins>
      <w:ins w:id="123" w:author="CATT" w:date="2023-11-15T22:21:00Z">
        <w:r w:rsidR="00B510CC">
          <w:rPr>
            <w:rFonts w:ascii="Arial" w:eastAsia="맑은 고딕" w:hAnsi="Arial" w:cs="Arial"/>
            <w:lang w:val="en-US" w:eastAsia="ko-KR"/>
          </w:rPr>
          <w:t xml:space="preserve"> (included in a container)</w:t>
        </w:r>
      </w:ins>
      <w:ins w:id="124" w:author="CATT" w:date="2023-11-15T22:16:00Z">
        <w:r w:rsidR="0078442B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125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 xml:space="preserve">of target </w:t>
        </w:r>
      </w:ins>
      <w:ins w:id="126" w:author="LaeYoung Nov14 (LG Electronics)" w:date="2023-11-15T09:39:00Z">
        <w:r>
          <w:rPr>
            <w:rFonts w:ascii="Arial" w:eastAsia="맑은 고딕" w:hAnsi="Arial" w:cs="Arial"/>
            <w:lang w:val="en-US" w:eastAsia="ko-KR"/>
          </w:rPr>
          <w:t xml:space="preserve">Remote </w:t>
        </w:r>
      </w:ins>
      <w:ins w:id="127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 xml:space="preserve">UE is provided </w:t>
        </w:r>
      </w:ins>
      <w:ins w:id="128" w:author="LaeYoung Nov14 (LG Electronics)" w:date="2023-11-15T09:40:00Z">
        <w:r>
          <w:rPr>
            <w:rFonts w:ascii="Arial" w:eastAsia="맑은 고딕" w:hAnsi="Arial" w:cs="Arial"/>
            <w:lang w:val="en-US" w:eastAsia="ko-KR"/>
          </w:rPr>
          <w:t>by the UE-t</w:t>
        </w:r>
      </w:ins>
      <w:ins w:id="129" w:author="LaeYoung Nov14 (LG Electronics)" w:date="2023-11-15T09:41:00Z">
        <w:r>
          <w:rPr>
            <w:rFonts w:ascii="Arial" w:eastAsia="맑은 고딕" w:hAnsi="Arial" w:cs="Arial"/>
            <w:lang w:val="en-US" w:eastAsia="ko-KR"/>
          </w:rPr>
          <w:t xml:space="preserve">o-UE Relay </w:t>
        </w:r>
      </w:ins>
      <w:ins w:id="130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 xml:space="preserve">to source </w:t>
        </w:r>
      </w:ins>
      <w:ins w:id="131" w:author="LaeYoung Nov14 (LG Electronics)" w:date="2023-11-15T09:40:00Z">
        <w:r>
          <w:rPr>
            <w:rFonts w:ascii="Arial" w:eastAsia="맑은 고딕" w:hAnsi="Arial" w:cs="Arial"/>
            <w:lang w:val="en-US" w:eastAsia="ko-KR"/>
          </w:rPr>
          <w:t xml:space="preserve">Remote </w:t>
        </w:r>
      </w:ins>
      <w:ins w:id="132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>UE</w:t>
        </w:r>
      </w:ins>
      <w:ins w:id="133" w:author="LaeYoung Nov14 (LG Electronics)" w:date="2023-11-15T13:07:00Z">
        <w:r w:rsidR="0070020B" w:rsidRPr="0070020B">
          <w:rPr>
            <w:rFonts w:ascii="Arial" w:eastAsia="맑은 고딕" w:hAnsi="Arial" w:cs="Arial"/>
            <w:lang w:val="en-US" w:eastAsia="ko-KR"/>
          </w:rPr>
          <w:t xml:space="preserve"> </w:t>
        </w:r>
        <w:r w:rsidR="0070020B">
          <w:rPr>
            <w:rFonts w:ascii="Arial" w:eastAsia="맑은 고딕" w:hAnsi="Arial" w:cs="Arial"/>
            <w:lang w:val="en-US" w:eastAsia="ko-KR"/>
          </w:rPr>
          <w:t xml:space="preserve">by using </w:t>
        </w:r>
        <w:r w:rsidR="0070020B" w:rsidRPr="00EE4AFD">
          <w:rPr>
            <w:rFonts w:ascii="Arial" w:eastAsia="맑은 고딕" w:hAnsi="Arial" w:cs="Arial"/>
            <w:lang w:val="en-US" w:eastAsia="ko-KR"/>
          </w:rPr>
          <w:t>the RRCReconfigurationSidelink message</w:t>
        </w:r>
      </w:ins>
      <w:ins w:id="134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 xml:space="preserve">. </w:t>
        </w:r>
      </w:ins>
      <w:ins w:id="135" w:author="LaeYoung Nov14 (LG Electronics)" w:date="2023-11-15T09:42:00Z">
        <w:r>
          <w:rPr>
            <w:rFonts w:ascii="Arial" w:eastAsia="맑은 고딕" w:hAnsi="Arial" w:cs="Arial"/>
            <w:lang w:val="en-US" w:eastAsia="ko-KR"/>
          </w:rPr>
          <w:t>Then, t</w:t>
        </w:r>
      </w:ins>
      <w:ins w:id="136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>he Local ID</w:t>
        </w:r>
      </w:ins>
      <w:ins w:id="137" w:author="CATT" w:date="2023-11-15T22:21:00Z">
        <w:r w:rsidR="00FC676C">
          <w:rPr>
            <w:rFonts w:ascii="Arial" w:eastAsia="맑은 고딕" w:hAnsi="Arial" w:cs="Arial"/>
            <w:lang w:val="en-US" w:eastAsia="ko-KR"/>
          </w:rPr>
          <w:t xml:space="preserve"> (included in a container)</w:t>
        </w:r>
      </w:ins>
      <w:ins w:id="138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 xml:space="preserve"> and User Info ID</w:t>
        </w:r>
      </w:ins>
      <w:ins w:id="139" w:author="CATT" w:date="2023-11-15T22:21:00Z">
        <w:r w:rsidR="00FC676C">
          <w:rPr>
            <w:rFonts w:ascii="Arial" w:eastAsia="맑은 고딕" w:hAnsi="Arial" w:cs="Arial"/>
            <w:lang w:val="en-US" w:eastAsia="ko-KR"/>
          </w:rPr>
          <w:t xml:space="preserve"> (included in a container)</w:t>
        </w:r>
      </w:ins>
      <w:ins w:id="140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141" w:author="LaeYoung Nov14 (LG Electronics)" w:date="2023-11-15T09:42:00Z">
        <w:r>
          <w:rPr>
            <w:rFonts w:ascii="Arial" w:eastAsia="맑은 고딕" w:hAnsi="Arial" w:cs="Arial"/>
            <w:lang w:val="en-US" w:eastAsia="ko-KR"/>
          </w:rPr>
          <w:t>are</w:t>
        </w:r>
      </w:ins>
      <w:ins w:id="142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 xml:space="preserve"> provided from </w:t>
        </w:r>
      </w:ins>
      <w:ins w:id="143" w:author="LaeYoung Nov14 (LG Electronics)" w:date="2023-11-15T09:42:00Z">
        <w:r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144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 xml:space="preserve">AS layer to </w:t>
        </w:r>
      </w:ins>
      <w:ins w:id="145" w:author="LaeYoung Nov14 (LG Electronics)" w:date="2023-11-15T09:42:00Z">
        <w:r>
          <w:rPr>
            <w:rFonts w:ascii="Arial" w:eastAsia="맑은 고딕" w:hAnsi="Arial" w:cs="Arial"/>
            <w:lang w:val="en-US" w:eastAsia="ko-KR"/>
          </w:rPr>
          <w:t xml:space="preserve">the </w:t>
        </w:r>
      </w:ins>
      <w:ins w:id="146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>ProSe layer</w:t>
        </w:r>
      </w:ins>
      <w:ins w:id="147" w:author="LaeYoung Nov14 (LG Electronics)" w:date="2023-11-15T09:42:00Z">
        <w:r>
          <w:rPr>
            <w:rFonts w:ascii="Arial" w:eastAsia="맑은 고딕" w:hAnsi="Arial" w:cs="Arial"/>
            <w:lang w:val="en-US" w:eastAsia="ko-KR"/>
          </w:rPr>
          <w:t xml:space="preserve"> of the </w:t>
        </w:r>
        <w:r w:rsidRPr="00055E82">
          <w:rPr>
            <w:rFonts w:ascii="Arial" w:eastAsia="맑은 고딕" w:hAnsi="Arial" w:cs="Arial"/>
            <w:lang w:val="en-US" w:eastAsia="ko-KR"/>
          </w:rPr>
          <w:t xml:space="preserve">source </w:t>
        </w:r>
        <w:r>
          <w:rPr>
            <w:rFonts w:ascii="Arial" w:eastAsia="맑은 고딕" w:hAnsi="Arial" w:cs="Arial"/>
            <w:lang w:val="en-US" w:eastAsia="ko-KR"/>
          </w:rPr>
          <w:t xml:space="preserve">Remote </w:t>
        </w:r>
        <w:r w:rsidRPr="00055E82">
          <w:rPr>
            <w:rFonts w:ascii="Arial" w:eastAsia="맑은 고딕" w:hAnsi="Arial" w:cs="Arial"/>
            <w:lang w:val="en-US" w:eastAsia="ko-KR"/>
          </w:rPr>
          <w:t>UE</w:t>
        </w:r>
      </w:ins>
      <w:ins w:id="148" w:author="LaeYoung Nov14 (LG Electronics)" w:date="2023-11-15T09:37:00Z">
        <w:r w:rsidRPr="00055E82">
          <w:rPr>
            <w:rFonts w:ascii="Arial" w:eastAsia="맑은 고딕" w:hAnsi="Arial" w:cs="Arial"/>
            <w:lang w:val="en-US" w:eastAsia="ko-KR"/>
          </w:rPr>
          <w:t>.</w:t>
        </w:r>
      </w:ins>
    </w:p>
    <w:p w14:paraId="02B61369" w14:textId="237B896D" w:rsidR="00055E82" w:rsidRPr="003019E5" w:rsidRDefault="0070020B" w:rsidP="00F634C2">
      <w:pPr>
        <w:pStyle w:val="a3"/>
        <w:spacing w:after="40"/>
        <w:ind w:leftChars="283" w:left="566"/>
        <w:rPr>
          <w:ins w:id="149" w:author="LaeYoung Nov14 (LG Electronics)" w:date="2023-11-15T09:37:00Z"/>
          <w:rFonts w:ascii="Arial" w:eastAsia="맑은 고딕" w:hAnsi="Arial" w:cs="Arial"/>
          <w:lang w:val="en-US" w:eastAsia="ko-KR"/>
        </w:rPr>
      </w:pPr>
      <w:ins w:id="150" w:author="LaeYoung Nov14 (LG Electronics)" w:date="2023-11-15T13:06:00Z">
        <w:r>
          <w:rPr>
            <w:rFonts w:ascii="Arial" w:eastAsia="맑은 고딕" w:hAnsi="Arial" w:cs="Arial"/>
            <w:lang w:val="en-US" w:eastAsia="ko-KR"/>
          </w:rPr>
          <w:t>W</w:t>
        </w:r>
        <w:r w:rsidRPr="00EE4AFD">
          <w:rPr>
            <w:rFonts w:ascii="Arial" w:eastAsia="맑은 고딕" w:hAnsi="Arial" w:cs="Arial"/>
            <w:lang w:val="en-US" w:eastAsia="ko-KR"/>
          </w:rPr>
          <w:t xml:space="preserve">hen sending </w:t>
        </w:r>
        <w:r w:rsidRPr="00F36E23">
          <w:rPr>
            <w:rFonts w:ascii="Arial" w:eastAsia="맑은 고딕" w:hAnsi="Arial" w:cs="Arial"/>
            <w:lang w:val="en-US" w:eastAsia="ko-KR"/>
          </w:rPr>
          <w:t>e</w:t>
        </w:r>
        <w:r w:rsidRPr="00EE4AFD">
          <w:rPr>
            <w:rFonts w:ascii="Arial" w:eastAsia="맑은 고딕" w:hAnsi="Arial" w:cs="Arial"/>
            <w:lang w:val="en-US" w:eastAsia="ko-KR"/>
          </w:rPr>
          <w:t>2</w:t>
        </w:r>
        <w:r w:rsidRPr="00F36E23">
          <w:rPr>
            <w:rFonts w:ascii="Arial" w:eastAsia="맑은 고딕" w:hAnsi="Arial" w:cs="Arial"/>
            <w:lang w:val="en-US" w:eastAsia="ko-KR"/>
          </w:rPr>
          <w:t>e</w:t>
        </w:r>
        <w:r w:rsidRPr="00EE4AFD">
          <w:rPr>
            <w:rFonts w:ascii="Arial" w:eastAsia="맑은 고딕" w:hAnsi="Arial" w:cs="Arial"/>
            <w:lang w:val="en-US" w:eastAsia="ko-KR"/>
          </w:rPr>
          <w:t xml:space="preserve"> DCR message</w:t>
        </w:r>
        <w:r>
          <w:rPr>
            <w:rFonts w:ascii="Arial" w:eastAsia="맑은 고딕" w:hAnsi="Arial" w:cs="Arial"/>
            <w:lang w:val="en-US" w:eastAsia="ko-KR"/>
          </w:rPr>
          <w:t xml:space="preserve"> to the target Remote UE via the UE-to-UE Relay</w:t>
        </w:r>
        <w:r w:rsidRPr="0070020B">
          <w:rPr>
            <w:rFonts w:ascii="Arial" w:eastAsia="맑은 고딕" w:hAnsi="Arial" w:cs="Arial"/>
            <w:lang w:eastAsia="ko-KR"/>
          </w:rPr>
          <w:t xml:space="preserve">, </w:t>
        </w:r>
        <w:r>
          <w:rPr>
            <w:rFonts w:ascii="Arial" w:eastAsia="맑은 고딕" w:hAnsi="Arial" w:cs="Arial"/>
            <w:lang w:val="en-US" w:eastAsia="ko-KR"/>
          </w:rPr>
          <w:t xml:space="preserve">the </w:t>
        </w:r>
        <w:r w:rsidRPr="00EE4AFD">
          <w:rPr>
            <w:rFonts w:ascii="Arial" w:eastAsia="맑은 고딕" w:hAnsi="Arial" w:cs="Arial"/>
            <w:lang w:val="en-US" w:eastAsia="ko-KR"/>
          </w:rPr>
          <w:t xml:space="preserve">ProSe layer </w:t>
        </w:r>
        <w:r>
          <w:rPr>
            <w:rFonts w:ascii="Arial" w:eastAsia="맑은 고딕" w:hAnsi="Arial" w:cs="Arial"/>
            <w:lang w:val="en-US" w:eastAsia="ko-KR"/>
          </w:rPr>
          <w:t>of the source Remote UE</w:t>
        </w:r>
        <w:r w:rsidRPr="0070020B">
          <w:rPr>
            <w:rFonts w:ascii="Arial" w:eastAsia="맑은 고딕" w:hAnsi="Arial" w:cs="Arial"/>
            <w:lang w:eastAsia="ko-KR"/>
          </w:rPr>
          <w:t xml:space="preserve"> </w:t>
        </w:r>
        <w:r>
          <w:rPr>
            <w:rFonts w:ascii="Arial" w:eastAsia="맑은 고딕" w:hAnsi="Arial" w:cs="Arial"/>
            <w:lang w:eastAsia="ko-KR"/>
          </w:rPr>
          <w:t>can</w:t>
        </w:r>
        <w:r w:rsidRPr="0070020B">
          <w:rPr>
            <w:rFonts w:ascii="Arial" w:eastAsia="맑은 고딕" w:hAnsi="Arial" w:cs="Arial"/>
            <w:lang w:eastAsia="ko-KR"/>
          </w:rPr>
          <w:t xml:space="preserve"> </w:t>
        </w:r>
      </w:ins>
      <w:ins w:id="151" w:author="LaeYoung Nov16 (LG Electronics)" w:date="2023-11-17T03:35:00Z">
        <w:r w:rsidR="00692217" w:rsidRPr="00692217">
          <w:rPr>
            <w:rFonts w:ascii="Arial" w:eastAsia="맑은 고딕" w:hAnsi="Arial" w:cs="Arial"/>
            <w:highlight w:val="yellow"/>
            <w:lang w:eastAsia="ko-KR"/>
          </w:rPr>
          <w:t>pass</w:t>
        </w:r>
      </w:ins>
      <w:ins w:id="152" w:author="LaeYoung Nov14 (LG Electronics)" w:date="2023-11-15T13:06:00Z">
        <w:del w:id="153" w:author="LaeYoung Nov16 (LG Electronics)" w:date="2023-11-17T03:35:00Z">
          <w:r w:rsidRPr="00692217" w:rsidDel="00692217">
            <w:rPr>
              <w:rFonts w:ascii="Arial" w:eastAsia="맑은 고딕" w:hAnsi="Arial" w:cs="Arial"/>
              <w:highlight w:val="yellow"/>
              <w:lang w:eastAsia="ko-KR"/>
            </w:rPr>
            <w:delText xml:space="preserve">determine the Local ID </w:delText>
          </w:r>
        </w:del>
      </w:ins>
      <w:ins w:id="154" w:author="LaeYoung Nov14 (LG Electronics)" w:date="2023-11-15T13:08:00Z">
        <w:del w:id="155" w:author="LaeYoung Nov16 (LG Electronics)" w:date="2023-11-17T03:35:00Z">
          <w:r w:rsidRPr="00692217" w:rsidDel="00692217">
            <w:rPr>
              <w:rFonts w:ascii="Arial" w:eastAsia="맑은 고딕" w:hAnsi="Arial" w:cs="Arial"/>
              <w:highlight w:val="yellow"/>
              <w:lang w:val="en-US" w:eastAsia="ko-KR"/>
            </w:rPr>
            <w:delText>of the target Remote UE</w:delText>
          </w:r>
        </w:del>
      </w:ins>
      <w:ins w:id="156" w:author="LaeYoung Nov14 (LG Electronics)" w:date="2023-11-15T13:06:00Z">
        <w:del w:id="157" w:author="LaeYoung Nov16 (LG Electronics)" w:date="2023-11-17T03:35:00Z">
          <w:r w:rsidRPr="00692217" w:rsidDel="00692217">
            <w:rPr>
              <w:rFonts w:ascii="Arial" w:eastAsia="맑은 고딕" w:hAnsi="Arial" w:cs="Arial"/>
              <w:highlight w:val="yellow"/>
              <w:lang w:eastAsia="ko-KR"/>
            </w:rPr>
            <w:delText>, and provides</w:delText>
          </w:r>
        </w:del>
        <w:r w:rsidRPr="0070020B">
          <w:rPr>
            <w:rFonts w:ascii="Arial" w:eastAsia="맑은 고딕" w:hAnsi="Arial" w:cs="Arial"/>
            <w:lang w:eastAsia="ko-KR"/>
          </w:rPr>
          <w:t xml:space="preserve"> </w:t>
        </w:r>
      </w:ins>
      <w:ins w:id="158" w:author="LaeYoung Nov14 (LG Electronics)" w:date="2023-11-15T13:08:00Z">
        <w:r>
          <w:rPr>
            <w:rFonts w:ascii="Arial" w:eastAsia="맑은 고딕" w:hAnsi="Arial" w:cs="Arial"/>
            <w:lang w:eastAsia="ko-KR"/>
          </w:rPr>
          <w:t xml:space="preserve">the </w:t>
        </w:r>
      </w:ins>
      <w:ins w:id="159" w:author="LaeYoung Nov14 (LG Electronics)" w:date="2023-11-15T13:06:00Z">
        <w:r w:rsidRPr="0070020B">
          <w:rPr>
            <w:rFonts w:ascii="Arial" w:eastAsia="맑은 고딕" w:hAnsi="Arial" w:cs="Arial"/>
            <w:lang w:eastAsia="ko-KR"/>
          </w:rPr>
          <w:t>Local ID</w:t>
        </w:r>
      </w:ins>
      <w:ins w:id="160" w:author="CATT" w:date="2023-11-15T22:22:00Z">
        <w:r w:rsidR="00FC676C">
          <w:rPr>
            <w:rFonts w:ascii="Arial" w:eastAsia="맑은 고딕" w:hAnsi="Arial" w:cs="Arial"/>
            <w:lang w:eastAsia="ko-KR"/>
          </w:rPr>
          <w:t xml:space="preserve"> </w:t>
        </w:r>
      </w:ins>
      <w:ins w:id="161" w:author="LaeYoung Nov16 (LG Electronics)" w:date="2023-11-17T00:55:00Z">
        <w:r w:rsidR="00C92348">
          <w:rPr>
            <w:rFonts w:ascii="Arial" w:eastAsia="맑은 고딕" w:hAnsi="Arial" w:cs="Arial"/>
            <w:lang w:eastAsia="ko-KR"/>
          </w:rPr>
          <w:t>(</w:t>
        </w:r>
      </w:ins>
      <w:ins w:id="162" w:author="CATT" w:date="2023-11-15T22:22:00Z">
        <w:r w:rsidR="00FC676C" w:rsidRPr="003019E5">
          <w:rPr>
            <w:rFonts w:ascii="Arial" w:eastAsia="맑은 고딕" w:hAnsi="Arial" w:cs="Arial"/>
            <w:lang w:eastAsia="ko-KR"/>
          </w:rPr>
          <w:t>included in a container</w:t>
        </w:r>
      </w:ins>
      <w:ins w:id="163" w:author="LaeYoung Nov16 (LG Electronics)" w:date="2023-11-17T00:56:00Z">
        <w:r w:rsidR="00C92348" w:rsidRPr="003019E5">
          <w:rPr>
            <w:rFonts w:ascii="Arial" w:eastAsia="맑은 고딕" w:hAnsi="Arial" w:cs="Arial"/>
            <w:lang w:eastAsia="ko-KR"/>
          </w:rPr>
          <w:t>)</w:t>
        </w:r>
      </w:ins>
      <w:ins w:id="164" w:author="CATT" w:date="2023-11-15T22:17:00Z">
        <w:r w:rsidR="0078442B" w:rsidRPr="003019E5">
          <w:rPr>
            <w:rFonts w:ascii="Arial" w:eastAsia="맑은 고딕" w:hAnsi="Arial" w:cs="Arial"/>
            <w:lang w:eastAsia="ko-KR"/>
          </w:rPr>
          <w:t xml:space="preserve"> </w:t>
        </w:r>
      </w:ins>
      <w:ins w:id="165" w:author="LaeYoung Nov16 (LG Electronics)" w:date="2023-11-17T03:36:00Z">
        <w:r w:rsidR="00692217" w:rsidRPr="003019E5">
          <w:rPr>
            <w:rFonts w:ascii="Arial" w:hAnsi="Arial" w:cs="Arial"/>
            <w:highlight w:val="yellow"/>
          </w:rPr>
          <w:t>associated with the target Remote UE</w:t>
        </w:r>
      </w:ins>
      <w:ins w:id="166" w:author="LaeYoung Nov16 (LG Electronics)" w:date="2023-11-17T05:02:00Z">
        <w:r w:rsidR="006603C8">
          <w:rPr>
            <w:rFonts w:ascii="Arial" w:hAnsi="Arial" w:cs="Arial"/>
            <w:highlight w:val="yellow"/>
          </w:rPr>
          <w:t>'</w:t>
        </w:r>
      </w:ins>
      <w:ins w:id="167" w:author="LaeYoung Nov16 (LG Electronics)" w:date="2023-11-17T03:36:00Z">
        <w:r w:rsidR="00692217" w:rsidRPr="003019E5">
          <w:rPr>
            <w:rFonts w:ascii="Arial" w:hAnsi="Arial" w:cs="Arial"/>
            <w:highlight w:val="yellow"/>
          </w:rPr>
          <w:t>s User Info ID</w:t>
        </w:r>
        <w:r w:rsidR="00692217" w:rsidRPr="003019E5">
          <w:rPr>
            <w:rFonts w:ascii="Arial" w:eastAsia="맑은 고딕" w:hAnsi="Arial" w:cs="Arial"/>
            <w:lang w:eastAsia="ko-KR"/>
          </w:rPr>
          <w:t xml:space="preserve"> </w:t>
        </w:r>
      </w:ins>
      <w:ins w:id="168" w:author="LaeYoung Nov14 (LG Electronics)" w:date="2023-11-15T13:06:00Z">
        <w:r w:rsidRPr="003019E5">
          <w:rPr>
            <w:rFonts w:ascii="Arial" w:eastAsia="맑은 고딕" w:hAnsi="Arial" w:cs="Arial"/>
            <w:lang w:eastAsia="ko-KR"/>
          </w:rPr>
          <w:t xml:space="preserve">to </w:t>
        </w:r>
      </w:ins>
      <w:ins w:id="169" w:author="LaeYoung Nov14 (LG Electronics)" w:date="2023-11-15T13:08:00Z">
        <w:r w:rsidRPr="003019E5">
          <w:rPr>
            <w:rFonts w:ascii="Arial" w:eastAsia="맑은 고딕" w:hAnsi="Arial" w:cs="Arial"/>
            <w:lang w:eastAsia="ko-KR"/>
          </w:rPr>
          <w:t xml:space="preserve">the </w:t>
        </w:r>
      </w:ins>
      <w:ins w:id="170" w:author="LaeYoung Nov14 (LG Electronics)" w:date="2023-11-15T13:06:00Z">
        <w:r w:rsidRPr="003019E5">
          <w:rPr>
            <w:rFonts w:ascii="Arial" w:eastAsia="맑은 고딕" w:hAnsi="Arial" w:cs="Arial"/>
            <w:lang w:eastAsia="ko-KR"/>
          </w:rPr>
          <w:t>AS layer.</w:t>
        </w:r>
      </w:ins>
    </w:p>
    <w:p w14:paraId="245CC020" w14:textId="76A16863" w:rsidR="00055E82" w:rsidRPr="00C92348" w:rsidRDefault="00C92348" w:rsidP="006E2941">
      <w:pPr>
        <w:pStyle w:val="a3"/>
        <w:spacing w:after="40"/>
        <w:ind w:leftChars="142" w:left="426" w:hangingChars="71" w:hanging="142"/>
        <w:rPr>
          <w:ins w:id="171" w:author="LaeYoung Nov14 (LG Electronics)" w:date="2023-11-15T13:10:00Z"/>
          <w:rFonts w:ascii="Arial" w:eastAsia="맑은 고딕" w:hAnsi="Arial" w:cs="Arial"/>
          <w:lang w:val="en-US" w:eastAsia="ko-KR"/>
        </w:rPr>
      </w:pPr>
      <w:ins w:id="172" w:author="LaeYoung Nov16 (LG Electronics)" w:date="2023-11-17T00:54:00Z">
        <w:r w:rsidRPr="006E2941">
          <w:rPr>
            <w:rFonts w:ascii="Arial" w:eastAsia="맑은 고딕" w:hAnsi="Arial" w:cs="Arial" w:hint="eastAsia"/>
            <w:lang w:val="en-US" w:eastAsia="ko-KR"/>
          </w:rPr>
          <w:t>•</w:t>
        </w:r>
        <w:r w:rsidRPr="006E2941">
          <w:rPr>
            <w:rFonts w:ascii="Arial" w:eastAsia="맑은 고딕" w:hAnsi="Arial" w:cs="Arial" w:hint="eastAsia"/>
            <w:lang w:val="en-US" w:eastAsia="ko-KR"/>
          </w:rPr>
          <w:t xml:space="preserve"> </w:t>
        </w:r>
        <w:r w:rsidRPr="00F9240B">
          <w:rPr>
            <w:rFonts w:ascii="Arial" w:eastAsia="맑은 고딕" w:hAnsi="Arial" w:cs="Arial"/>
            <w:lang w:val="en-US" w:eastAsia="ko-KR"/>
          </w:rPr>
          <w:t>Therefore</w:t>
        </w:r>
        <w:r>
          <w:rPr>
            <w:rFonts w:ascii="Arial" w:eastAsia="맑은 고딕" w:hAnsi="Arial" w:cs="Arial"/>
            <w:lang w:val="en-US" w:eastAsia="ko-KR"/>
          </w:rPr>
          <w:t>,</w:t>
        </w:r>
        <w:r w:rsidRPr="00C92348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173" w:author="LaeYoung Nov16 (LG Electronics)" w:date="2023-11-17T00:53:00Z">
        <w:r w:rsidRPr="00C92348">
          <w:rPr>
            <w:rFonts w:ascii="Arial" w:eastAsia="맑은 고딕" w:hAnsi="Arial" w:cs="Arial"/>
            <w:lang w:val="en-US" w:eastAsia="ko-KR"/>
          </w:rPr>
          <w:t xml:space="preserve">this option does not require </w:t>
        </w:r>
      </w:ins>
      <w:ins w:id="174" w:author="LaeYoung Nov16 (LG Electronics)" w:date="2023-11-17T03:37:00Z">
        <w:r w:rsidR="00692217" w:rsidRPr="00692217">
          <w:rPr>
            <w:rFonts w:ascii="Arial" w:eastAsia="맑은 고딕" w:hAnsi="Arial" w:cs="Arial"/>
            <w:highlight w:val="yellow"/>
            <w:lang w:val="en-US" w:eastAsia="ko-KR"/>
          </w:rPr>
          <w:t>change on the existing</w:t>
        </w:r>
      </w:ins>
      <w:ins w:id="175" w:author="LaeYoung Nov16 (LG Electronics)" w:date="2023-11-17T00:53:00Z">
        <w:r w:rsidRPr="00C92348">
          <w:rPr>
            <w:rFonts w:ascii="Arial" w:eastAsia="맑은 고딕" w:hAnsi="Arial" w:cs="Arial"/>
            <w:lang w:val="en-US" w:eastAsia="ko-KR"/>
          </w:rPr>
          <w:t xml:space="preserve"> SA2 </w:t>
        </w:r>
      </w:ins>
      <w:ins w:id="176" w:author="LaeYoung Nov16 (LG Electronics)" w:date="2023-11-17T03:39:00Z">
        <w:r w:rsidR="00E85D70" w:rsidRPr="00E85D70">
          <w:rPr>
            <w:rFonts w:ascii="Arial" w:eastAsia="맑은 고딕" w:hAnsi="Arial" w:cs="Arial"/>
            <w:highlight w:val="yellow"/>
            <w:lang w:val="en-US" w:eastAsia="ko-KR"/>
          </w:rPr>
          <w:t>defined</w:t>
        </w:r>
      </w:ins>
      <w:ins w:id="177" w:author="LaeYoung Nov16 (LG Electronics)" w:date="2023-11-17T00:53:00Z">
        <w:r w:rsidRPr="00C92348">
          <w:rPr>
            <w:rFonts w:ascii="Arial" w:eastAsia="맑은 고딕" w:hAnsi="Arial" w:cs="Arial"/>
            <w:lang w:val="en-US" w:eastAsia="ko-KR"/>
          </w:rPr>
          <w:t xml:space="preserve"> procedures but requires some interaction between ProSe layer and AS layer</w:t>
        </w:r>
      </w:ins>
      <w:ins w:id="178" w:author="LaeYoung Nov16 (LG Electronics)" w:date="2023-11-17T01:23:00Z">
        <w:r w:rsidR="00C05E80">
          <w:rPr>
            <w:rFonts w:ascii="Arial" w:eastAsia="맑은 고딕" w:hAnsi="Arial" w:cs="Arial"/>
            <w:lang w:val="en-US" w:eastAsia="ko-KR"/>
          </w:rPr>
          <w:t xml:space="preserve"> </w:t>
        </w:r>
        <w:r w:rsidR="00C05E80" w:rsidRPr="00F9240B">
          <w:rPr>
            <w:rFonts w:ascii="Arial" w:eastAsia="맑은 고딕" w:hAnsi="Arial" w:cs="Arial"/>
            <w:lang w:val="en-US" w:eastAsia="ko-KR"/>
          </w:rPr>
          <w:t>which means SA2 specification change is required to support this option</w:t>
        </w:r>
      </w:ins>
      <w:ins w:id="179" w:author="LaeYoung Nov16 (LG Electronics)" w:date="2023-11-17T00:53:00Z">
        <w:r w:rsidRPr="00C92348">
          <w:rPr>
            <w:rFonts w:ascii="Arial" w:eastAsia="맑은 고딕" w:hAnsi="Arial" w:cs="Arial"/>
            <w:lang w:val="en-US" w:eastAsia="ko-KR"/>
          </w:rPr>
          <w:t xml:space="preserve">. However, some companies have concern about the inter layer interaction at </w:t>
        </w:r>
      </w:ins>
      <w:ins w:id="180" w:author="LaeYoung Nov16 (LG Electronics)" w:date="2023-11-17T00:57:00Z">
        <w:r w:rsidR="001F1C71">
          <w:rPr>
            <w:rFonts w:ascii="Arial" w:eastAsia="맑은 고딕" w:hAnsi="Arial" w:cs="Arial"/>
            <w:lang w:val="en-US" w:eastAsia="ko-KR"/>
          </w:rPr>
          <w:t>UE-to-UE</w:t>
        </w:r>
      </w:ins>
      <w:ins w:id="181" w:author="LaeYoung Nov16 (LG Electronics)" w:date="2023-11-17T00:58:00Z">
        <w:r w:rsidR="001F1C71">
          <w:rPr>
            <w:rFonts w:ascii="Arial" w:eastAsia="맑은 고딕" w:hAnsi="Arial" w:cs="Arial"/>
            <w:lang w:val="en-US" w:eastAsia="ko-KR"/>
          </w:rPr>
          <w:t xml:space="preserve"> </w:t>
        </w:r>
      </w:ins>
      <w:ins w:id="182" w:author="LaeYoung Nov16 (LG Electronics)" w:date="2023-11-17T00:53:00Z">
        <w:r w:rsidRPr="00C92348">
          <w:rPr>
            <w:rFonts w:ascii="Arial" w:eastAsia="맑은 고딕" w:hAnsi="Arial" w:cs="Arial"/>
            <w:lang w:val="en-US" w:eastAsia="ko-KR"/>
          </w:rPr>
          <w:t xml:space="preserve">Relay and </w:t>
        </w:r>
      </w:ins>
      <w:ins w:id="183" w:author="LaeYoung Nov16 (LG Electronics)" w:date="2023-11-17T00:58:00Z">
        <w:r w:rsidR="001F1C71">
          <w:rPr>
            <w:rFonts w:ascii="Arial" w:eastAsia="맑은 고딕" w:hAnsi="Arial" w:cs="Arial"/>
            <w:lang w:val="en-US" w:eastAsia="ko-KR"/>
          </w:rPr>
          <w:t>Remote</w:t>
        </w:r>
      </w:ins>
      <w:ins w:id="184" w:author="LaeYoung Nov16 (LG Electronics)" w:date="2023-11-17T00:53:00Z">
        <w:r w:rsidRPr="00C92348">
          <w:rPr>
            <w:rFonts w:ascii="Arial" w:eastAsia="맑은 고딕" w:hAnsi="Arial" w:cs="Arial"/>
            <w:lang w:val="en-US" w:eastAsia="ko-KR"/>
          </w:rPr>
          <w:t xml:space="preserve"> UEs</w:t>
        </w:r>
      </w:ins>
      <w:ins w:id="185" w:author="LaeYoung Nov16 (LG Electronics)" w:date="2023-11-17T00:58:00Z">
        <w:r w:rsidR="001F1C71">
          <w:rPr>
            <w:rFonts w:ascii="Arial" w:eastAsia="맑은 고딕" w:hAnsi="Arial" w:cs="Arial"/>
            <w:lang w:val="en-US" w:eastAsia="ko-KR"/>
          </w:rPr>
          <w:t xml:space="preserve"> and providing User Info ID to the AS layer</w:t>
        </w:r>
      </w:ins>
      <w:ins w:id="186" w:author="LaeYoung Nov16 (LG Electronics)" w:date="2023-11-17T00:53:00Z">
        <w:r w:rsidRPr="00C92348">
          <w:rPr>
            <w:rFonts w:ascii="Arial" w:eastAsia="맑은 고딕" w:hAnsi="Arial" w:cs="Arial"/>
            <w:lang w:val="en-US" w:eastAsia="ko-KR"/>
          </w:rPr>
          <w:t>.</w:t>
        </w:r>
      </w:ins>
    </w:p>
    <w:p w14:paraId="2128DB56" w14:textId="2CB41BBF" w:rsidR="0034341B" w:rsidRPr="001F1C71" w:rsidRDefault="0034341B" w:rsidP="00C92348">
      <w:pPr>
        <w:pStyle w:val="a3"/>
        <w:spacing w:after="40"/>
        <w:ind w:leftChars="142" w:left="284"/>
        <w:rPr>
          <w:rFonts w:ascii="Arial" w:eastAsia="맑은 고딕" w:hAnsi="Arial" w:cs="Arial"/>
          <w:lang w:val="en-US" w:eastAsia="ko-KR"/>
        </w:rPr>
      </w:pPr>
    </w:p>
    <w:p w14:paraId="437DBA10" w14:textId="77777777" w:rsidR="00E00861" w:rsidRDefault="00E00861" w:rsidP="007C3024">
      <w:pPr>
        <w:pStyle w:val="a3"/>
        <w:tabs>
          <w:tab w:val="clear" w:pos="4153"/>
          <w:tab w:val="clear" w:pos="8306"/>
        </w:tabs>
        <w:spacing w:after="40"/>
        <w:rPr>
          <w:ins w:id="187" w:author="LaeYoung Nov14 (LG Electronics)" w:date="2023-11-15T13:25:00Z"/>
        </w:rPr>
      </w:pPr>
    </w:p>
    <w:p w14:paraId="6C3D5AF7" w14:textId="583A7E92" w:rsidR="00E00861" w:rsidRPr="00BC3D1C" w:rsidRDefault="00E00861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i/>
          <w:iCs/>
          <w:lang w:eastAsia="ko-KR"/>
        </w:rPr>
      </w:pPr>
      <w:ins w:id="188" w:author="LaeYoung Nov14 (LG Electronics)" w:date="2023-11-15T13:24:00Z">
        <w:r w:rsidRPr="00BC3D1C">
          <w:rPr>
            <w:i/>
            <w:iCs/>
          </w:rPr>
          <w:t xml:space="preserve">[1] </w:t>
        </w:r>
      </w:ins>
      <w:ins w:id="189" w:author="LaeYoung Nov14 (LG Electronics)" w:date="2023-11-15T13:26:00Z">
        <w:r w:rsidRPr="00BC3D1C">
          <w:rPr>
            <w:i/>
            <w:iCs/>
          </w:rPr>
          <w:t xml:space="preserve">R2-2311275: </w:t>
        </w:r>
      </w:ins>
      <w:ins w:id="190" w:author="LaeYoung Nov14 (LG Electronics)" w:date="2023-11-15T13:24:00Z">
        <w:r w:rsidRPr="00BC3D1C">
          <w:rPr>
            <w:i/>
            <w:iCs/>
          </w:rPr>
          <w:t>Report from session on positioning and sidelink relay (RAN2#123bis</w:t>
        </w:r>
      </w:ins>
      <w:ins w:id="191" w:author="LaeYoung Nov14 (LG Electronics)" w:date="2023-11-15T13:25:00Z">
        <w:r w:rsidRPr="00BC3D1C">
          <w:rPr>
            <w:i/>
            <w:iCs/>
          </w:rPr>
          <w:t>)</w:t>
        </w:r>
      </w:ins>
    </w:p>
    <w:p w14:paraId="69BEC357" w14:textId="77777777" w:rsidR="00C4733B" w:rsidRDefault="00C4733B" w:rsidP="007C3024">
      <w:pPr>
        <w:pStyle w:val="a3"/>
        <w:tabs>
          <w:tab w:val="clear" w:pos="4153"/>
          <w:tab w:val="clear" w:pos="8306"/>
        </w:tabs>
        <w:spacing w:after="40"/>
        <w:rPr>
          <w:ins w:id="192" w:author="LaeYoung Nov14 (LG Electronics)" w:date="2023-11-15T13:25:00Z"/>
          <w:rFonts w:ascii="Arial" w:eastAsia="맑은 고딕" w:hAnsi="Arial" w:cs="Arial"/>
          <w:lang w:eastAsia="ko-KR"/>
        </w:rPr>
      </w:pPr>
    </w:p>
    <w:p w14:paraId="6206AB3C" w14:textId="77777777" w:rsidR="00E00861" w:rsidRPr="00227A57" w:rsidRDefault="00E00861" w:rsidP="007C3024">
      <w:pPr>
        <w:pStyle w:val="a3"/>
        <w:tabs>
          <w:tab w:val="clear" w:pos="4153"/>
          <w:tab w:val="clear" w:pos="8306"/>
        </w:tabs>
        <w:spacing w:after="40"/>
        <w:rPr>
          <w:rFonts w:ascii="Arial" w:eastAsia="맑은 고딕" w:hAnsi="Arial" w:cs="Arial"/>
          <w:lang w:eastAsia="ko-KR"/>
        </w:rPr>
      </w:pPr>
    </w:p>
    <w:p w14:paraId="13FAB7E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46ECDB3" w14:textId="1FA6DC1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C6492C">
        <w:rPr>
          <w:rFonts w:ascii="Arial" w:hAnsi="Arial" w:cs="Arial"/>
          <w:b/>
        </w:rPr>
        <w:t>RAN</w:t>
      </w:r>
      <w:r w:rsidR="001E1A4C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79D61441" w14:textId="75D358C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462F5D">
        <w:rPr>
          <w:rFonts w:ascii="Arial" w:hAnsi="Arial" w:cs="Arial"/>
        </w:rPr>
        <w:t>RAN</w:t>
      </w:r>
      <w:r w:rsidR="001E1A4C">
        <w:rPr>
          <w:rFonts w:ascii="Arial" w:hAnsi="Arial" w:cs="Arial"/>
        </w:rPr>
        <w:t>2</w:t>
      </w:r>
      <w:r w:rsidR="00505C76">
        <w:rPr>
          <w:rFonts w:ascii="Arial" w:hAnsi="Arial" w:cs="Arial"/>
        </w:rPr>
        <w:t xml:space="preserve"> to take above </w:t>
      </w:r>
      <w:r w:rsidR="00696951">
        <w:rPr>
          <w:rFonts w:ascii="Arial" w:hAnsi="Arial" w:cs="Arial"/>
        </w:rPr>
        <w:t>information</w:t>
      </w:r>
      <w:r w:rsidR="007A5B2A">
        <w:rPr>
          <w:rFonts w:ascii="Arial" w:hAnsi="Arial" w:cs="Arial"/>
        </w:rPr>
        <w:t xml:space="preserve"> </w:t>
      </w:r>
      <w:r w:rsidR="00505C76">
        <w:rPr>
          <w:rFonts w:ascii="Arial" w:hAnsi="Arial" w:cs="Arial"/>
        </w:rPr>
        <w:t>into consideration</w:t>
      </w:r>
      <w:r w:rsidR="00B56FDB">
        <w:rPr>
          <w:rFonts w:ascii="Arial" w:hAnsi="Arial" w:cs="Arial"/>
        </w:rPr>
        <w:t xml:space="preserve"> for further work</w:t>
      </w:r>
      <w:ins w:id="193" w:author="LaeYoung Nov16 (LG Electronics)" w:date="2023-11-17T01:05:00Z">
        <w:r w:rsidR="005F4CEE">
          <w:rPr>
            <w:rFonts w:ascii="Arial" w:hAnsi="Arial" w:cs="Arial"/>
          </w:rPr>
          <w:t xml:space="preserve"> </w:t>
        </w:r>
        <w:r w:rsidR="005F4CEE" w:rsidRPr="005F4CEE">
          <w:rPr>
            <w:rFonts w:ascii="Arial" w:hAnsi="Arial" w:cs="Arial"/>
          </w:rPr>
          <w:t xml:space="preserve">and </w:t>
        </w:r>
      </w:ins>
      <w:ins w:id="194" w:author="LaeYoung Nov16 (LG Electronics)" w:date="2023-11-17T01:25:00Z">
        <w:r w:rsidR="007E5224">
          <w:rPr>
            <w:rFonts w:ascii="Arial" w:hAnsi="Arial" w:cs="Arial"/>
          </w:rPr>
          <w:t>provide feedback to</w:t>
        </w:r>
      </w:ins>
      <w:ins w:id="195" w:author="LaeYoung Nov16 (LG Electronics)" w:date="2023-11-17T01:05:00Z">
        <w:r w:rsidR="005F4CEE" w:rsidRPr="005F4CEE">
          <w:rPr>
            <w:rFonts w:ascii="Arial" w:hAnsi="Arial" w:cs="Arial"/>
          </w:rPr>
          <w:t xml:space="preserve"> SA2 </w:t>
        </w:r>
      </w:ins>
      <w:ins w:id="196" w:author="LaeYoung Nov16 (LG Electronics)" w:date="2023-11-17T01:25:00Z">
        <w:r w:rsidR="007E5224">
          <w:rPr>
            <w:rFonts w:ascii="Arial" w:hAnsi="Arial" w:cs="Arial"/>
          </w:rPr>
          <w:t>if needed</w:t>
        </w:r>
      </w:ins>
      <w:r w:rsidR="00B56FDB">
        <w:rPr>
          <w:rFonts w:ascii="Arial" w:hAnsi="Arial" w:cs="Arial"/>
        </w:rPr>
        <w:t>.</w:t>
      </w:r>
    </w:p>
    <w:p w14:paraId="24D405B7" w14:textId="77777777" w:rsidR="007A28B7" w:rsidRDefault="007A28B7">
      <w:pPr>
        <w:spacing w:after="120"/>
        <w:ind w:left="993" w:hanging="993"/>
        <w:rPr>
          <w:rFonts w:ascii="Arial" w:hAnsi="Arial" w:cs="Arial"/>
        </w:rPr>
      </w:pPr>
    </w:p>
    <w:p w14:paraId="14AE3ACC" w14:textId="77777777" w:rsidR="00652FCC" w:rsidRPr="007C27FF" w:rsidRDefault="00652FCC">
      <w:pPr>
        <w:spacing w:after="120"/>
        <w:ind w:left="993" w:hanging="993"/>
        <w:rPr>
          <w:rFonts w:ascii="Arial" w:hAnsi="Arial" w:cs="Arial"/>
        </w:rPr>
      </w:pPr>
    </w:p>
    <w:p w14:paraId="74EBF9F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157D87" w14:textId="3C2D4A56" w:rsidR="00696951" w:rsidRPr="00500813" w:rsidRDefault="0098720A" w:rsidP="00696951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bookmarkStart w:id="197" w:name="_Hlk146093524"/>
      <w:r w:rsidRPr="0098720A">
        <w:rPr>
          <w:rFonts w:ascii="Arial" w:hAnsi="Arial" w:cs="Arial"/>
          <w:bCs/>
        </w:rPr>
        <w:t>SA2#160-Ad Hoc-e</w:t>
      </w:r>
      <w:r w:rsidR="00696951">
        <w:rPr>
          <w:rFonts w:ascii="Arial" w:hAnsi="Arial" w:cs="Arial"/>
          <w:bCs/>
        </w:rPr>
        <w:tab/>
        <w:t>January 22 – 2</w:t>
      </w:r>
      <w:r w:rsidR="00870C26">
        <w:rPr>
          <w:rFonts w:ascii="Arial" w:hAnsi="Arial" w:cs="Arial"/>
          <w:bCs/>
        </w:rPr>
        <w:t>9</w:t>
      </w:r>
      <w:r w:rsidR="00696951">
        <w:rPr>
          <w:rFonts w:ascii="Arial" w:hAnsi="Arial" w:cs="Arial"/>
          <w:bCs/>
        </w:rPr>
        <w:t>, 2024</w:t>
      </w:r>
      <w:r w:rsidR="00696951">
        <w:rPr>
          <w:rFonts w:ascii="Arial" w:hAnsi="Arial" w:cs="Arial"/>
          <w:bCs/>
        </w:rPr>
        <w:tab/>
        <w:t>e-meeting</w:t>
      </w:r>
      <w:bookmarkEnd w:id="197"/>
    </w:p>
    <w:p w14:paraId="072EAC24" w14:textId="2E17CE96" w:rsidR="00696951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 w:rsidRPr="00906640">
        <w:rPr>
          <w:rFonts w:ascii="Arial" w:hAnsi="Arial" w:cs="Arial"/>
          <w:bCs/>
        </w:rPr>
        <w:t>SA2#16</w:t>
      </w:r>
      <w:r>
        <w:rPr>
          <w:rFonts w:ascii="Arial" w:hAnsi="Arial" w:cs="Arial"/>
          <w:bCs/>
        </w:rPr>
        <w:t>1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February</w:t>
      </w:r>
      <w:r w:rsidRPr="0090664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26</w:t>
      </w:r>
      <w:r w:rsidRPr="00906640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 xml:space="preserve">March </w:t>
      </w:r>
      <w:r w:rsidRPr="00906640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,</w:t>
      </w:r>
      <w:r w:rsidRPr="00906640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4</w:t>
      </w:r>
      <w:r w:rsidRPr="0090664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  <w:r w:rsidRPr="0090664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Greece</w:t>
      </w:r>
    </w:p>
    <w:p w14:paraId="2FEAE479" w14:textId="77777777" w:rsidR="0098720A" w:rsidRPr="0098720A" w:rsidRDefault="0098720A" w:rsidP="00941467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</w:p>
    <w:sectPr w:rsidR="0098720A" w:rsidRPr="009872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7AB77" w14:textId="77777777" w:rsidR="00680BF7" w:rsidRDefault="00680BF7">
      <w:r>
        <w:separator/>
      </w:r>
    </w:p>
  </w:endnote>
  <w:endnote w:type="continuationSeparator" w:id="0">
    <w:p w14:paraId="4A97BFC6" w14:textId="77777777" w:rsidR="00680BF7" w:rsidRDefault="00680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E2B109" w14:textId="77777777" w:rsidR="00680BF7" w:rsidRDefault="00680BF7">
      <w:r>
        <w:separator/>
      </w:r>
    </w:p>
  </w:footnote>
  <w:footnote w:type="continuationSeparator" w:id="0">
    <w:p w14:paraId="0BE08D1A" w14:textId="77777777" w:rsidR="00680BF7" w:rsidRDefault="00680B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F73B5A"/>
    <w:multiLevelType w:val="multilevel"/>
    <w:tmpl w:val="72F73B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212665151">
    <w:abstractNumId w:val="13"/>
  </w:num>
  <w:num w:numId="2" w16cid:durableId="1681933981">
    <w:abstractNumId w:val="12"/>
  </w:num>
  <w:num w:numId="3" w16cid:durableId="1549487212">
    <w:abstractNumId w:val="11"/>
  </w:num>
  <w:num w:numId="4" w16cid:durableId="720711947">
    <w:abstractNumId w:val="10"/>
  </w:num>
  <w:num w:numId="5" w16cid:durableId="1904639217">
    <w:abstractNumId w:val="9"/>
  </w:num>
  <w:num w:numId="6" w16cid:durableId="1267269754">
    <w:abstractNumId w:val="7"/>
  </w:num>
  <w:num w:numId="7" w16cid:durableId="24916669">
    <w:abstractNumId w:val="6"/>
  </w:num>
  <w:num w:numId="8" w16cid:durableId="746852506">
    <w:abstractNumId w:val="5"/>
  </w:num>
  <w:num w:numId="9" w16cid:durableId="2053068744">
    <w:abstractNumId w:val="4"/>
  </w:num>
  <w:num w:numId="10" w16cid:durableId="1870953543">
    <w:abstractNumId w:val="8"/>
  </w:num>
  <w:num w:numId="11" w16cid:durableId="1913420265">
    <w:abstractNumId w:val="3"/>
  </w:num>
  <w:num w:numId="12" w16cid:durableId="515390768">
    <w:abstractNumId w:val="2"/>
  </w:num>
  <w:num w:numId="13" w16cid:durableId="356274348">
    <w:abstractNumId w:val="1"/>
  </w:num>
  <w:num w:numId="14" w16cid:durableId="1209729719">
    <w:abstractNumId w:val="0"/>
  </w:num>
  <w:num w:numId="15" w16cid:durableId="751975477">
    <w:abstractNumId w:val="17"/>
  </w:num>
  <w:num w:numId="16" w16cid:durableId="59209094">
    <w:abstractNumId w:val="15"/>
  </w:num>
  <w:num w:numId="17" w16cid:durableId="842477911">
    <w:abstractNumId w:val="16"/>
  </w:num>
  <w:num w:numId="18" w16cid:durableId="710500887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aeYoung Nov14 (LG Electronics)">
    <w15:presenceInfo w15:providerId="None" w15:userId="LaeYoung Nov14 (LG Electronics)"/>
  </w15:person>
  <w15:person w15:author="LaeYoung Nov16 (LG Electronics)">
    <w15:presenceInfo w15:providerId="None" w15:userId="LaeYoung Nov16 (LG Electronics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0C8"/>
    <w:rsid w:val="0000385D"/>
    <w:rsid w:val="000064BB"/>
    <w:rsid w:val="000146FD"/>
    <w:rsid w:val="0001501B"/>
    <w:rsid w:val="000167BD"/>
    <w:rsid w:val="0002378E"/>
    <w:rsid w:val="0003255F"/>
    <w:rsid w:val="00034D4A"/>
    <w:rsid w:val="00034D4E"/>
    <w:rsid w:val="00047542"/>
    <w:rsid w:val="00051868"/>
    <w:rsid w:val="00052498"/>
    <w:rsid w:val="00052DB1"/>
    <w:rsid w:val="000534DD"/>
    <w:rsid w:val="00055E82"/>
    <w:rsid w:val="00064A43"/>
    <w:rsid w:val="00067049"/>
    <w:rsid w:val="000704C3"/>
    <w:rsid w:val="00073360"/>
    <w:rsid w:val="00073E3D"/>
    <w:rsid w:val="0007431B"/>
    <w:rsid w:val="00076BB0"/>
    <w:rsid w:val="00082035"/>
    <w:rsid w:val="00087B0D"/>
    <w:rsid w:val="000A1F92"/>
    <w:rsid w:val="000B0A7A"/>
    <w:rsid w:val="000B1532"/>
    <w:rsid w:val="000B2EAB"/>
    <w:rsid w:val="000B564D"/>
    <w:rsid w:val="000D1DBC"/>
    <w:rsid w:val="000D5694"/>
    <w:rsid w:val="000E7FEC"/>
    <w:rsid w:val="000F08AB"/>
    <w:rsid w:val="000F4E43"/>
    <w:rsid w:val="000F5977"/>
    <w:rsid w:val="000F6D5B"/>
    <w:rsid w:val="000F6D96"/>
    <w:rsid w:val="00101DC4"/>
    <w:rsid w:val="001124BA"/>
    <w:rsid w:val="00114E2A"/>
    <w:rsid w:val="0012785F"/>
    <w:rsid w:val="00130D6F"/>
    <w:rsid w:val="00144B78"/>
    <w:rsid w:val="00146575"/>
    <w:rsid w:val="001510F2"/>
    <w:rsid w:val="001614F9"/>
    <w:rsid w:val="00173A76"/>
    <w:rsid w:val="0017425E"/>
    <w:rsid w:val="00175A43"/>
    <w:rsid w:val="0019277B"/>
    <w:rsid w:val="0019697F"/>
    <w:rsid w:val="001A31C6"/>
    <w:rsid w:val="001A5FD4"/>
    <w:rsid w:val="001A622C"/>
    <w:rsid w:val="001A6D42"/>
    <w:rsid w:val="001B4495"/>
    <w:rsid w:val="001B5872"/>
    <w:rsid w:val="001B7D46"/>
    <w:rsid w:val="001C1B1A"/>
    <w:rsid w:val="001C25DA"/>
    <w:rsid w:val="001D2EE9"/>
    <w:rsid w:val="001D3FEB"/>
    <w:rsid w:val="001D71CA"/>
    <w:rsid w:val="001E1A4C"/>
    <w:rsid w:val="001E1BB5"/>
    <w:rsid w:val="001E40D9"/>
    <w:rsid w:val="001F1086"/>
    <w:rsid w:val="001F1C71"/>
    <w:rsid w:val="00203661"/>
    <w:rsid w:val="00214241"/>
    <w:rsid w:val="00216B4F"/>
    <w:rsid w:val="0022103D"/>
    <w:rsid w:val="0022123C"/>
    <w:rsid w:val="00223ED5"/>
    <w:rsid w:val="00224C5C"/>
    <w:rsid w:val="00227A57"/>
    <w:rsid w:val="00243599"/>
    <w:rsid w:val="00261C73"/>
    <w:rsid w:val="00264A7F"/>
    <w:rsid w:val="0027623A"/>
    <w:rsid w:val="002859EE"/>
    <w:rsid w:val="0028764B"/>
    <w:rsid w:val="002876BF"/>
    <w:rsid w:val="002934BA"/>
    <w:rsid w:val="002B5B89"/>
    <w:rsid w:val="002D0F01"/>
    <w:rsid w:val="002D20DC"/>
    <w:rsid w:val="002D723A"/>
    <w:rsid w:val="002D7361"/>
    <w:rsid w:val="002E02DC"/>
    <w:rsid w:val="002F1BEF"/>
    <w:rsid w:val="002F4E72"/>
    <w:rsid w:val="003007F7"/>
    <w:rsid w:val="003019E5"/>
    <w:rsid w:val="00305AD7"/>
    <w:rsid w:val="00314CB6"/>
    <w:rsid w:val="00324937"/>
    <w:rsid w:val="003304AF"/>
    <w:rsid w:val="00331362"/>
    <w:rsid w:val="00331433"/>
    <w:rsid w:val="00335817"/>
    <w:rsid w:val="0033735E"/>
    <w:rsid w:val="0034341B"/>
    <w:rsid w:val="00344778"/>
    <w:rsid w:val="0036165D"/>
    <w:rsid w:val="0036455B"/>
    <w:rsid w:val="003725B9"/>
    <w:rsid w:val="003800A8"/>
    <w:rsid w:val="003801B5"/>
    <w:rsid w:val="003856A3"/>
    <w:rsid w:val="00387EBE"/>
    <w:rsid w:val="0039641B"/>
    <w:rsid w:val="003A0F66"/>
    <w:rsid w:val="003B3FFB"/>
    <w:rsid w:val="003B612F"/>
    <w:rsid w:val="003C45BB"/>
    <w:rsid w:val="003C4B2F"/>
    <w:rsid w:val="003C6182"/>
    <w:rsid w:val="003C6ED3"/>
    <w:rsid w:val="003D2D57"/>
    <w:rsid w:val="003D4891"/>
    <w:rsid w:val="003F3634"/>
    <w:rsid w:val="00416573"/>
    <w:rsid w:val="00422338"/>
    <w:rsid w:val="00432480"/>
    <w:rsid w:val="00432DB1"/>
    <w:rsid w:val="004330B0"/>
    <w:rsid w:val="004340B3"/>
    <w:rsid w:val="00442CF3"/>
    <w:rsid w:val="004464D9"/>
    <w:rsid w:val="0045420C"/>
    <w:rsid w:val="00456C44"/>
    <w:rsid w:val="00460A2C"/>
    <w:rsid w:val="00462F5D"/>
    <w:rsid w:val="00463675"/>
    <w:rsid w:val="00466AF2"/>
    <w:rsid w:val="004727C2"/>
    <w:rsid w:val="00477B8F"/>
    <w:rsid w:val="00485E0B"/>
    <w:rsid w:val="0049341F"/>
    <w:rsid w:val="00494901"/>
    <w:rsid w:val="004A31B6"/>
    <w:rsid w:val="004A6699"/>
    <w:rsid w:val="004A7603"/>
    <w:rsid w:val="004B0105"/>
    <w:rsid w:val="004B15CE"/>
    <w:rsid w:val="004B1D9E"/>
    <w:rsid w:val="004C3EC0"/>
    <w:rsid w:val="004C4088"/>
    <w:rsid w:val="004C4C9F"/>
    <w:rsid w:val="004C627C"/>
    <w:rsid w:val="004D45BB"/>
    <w:rsid w:val="004E15BE"/>
    <w:rsid w:val="004E592D"/>
    <w:rsid w:val="004E65A1"/>
    <w:rsid w:val="004E7F6A"/>
    <w:rsid w:val="004F4A64"/>
    <w:rsid w:val="005032DE"/>
    <w:rsid w:val="00505C76"/>
    <w:rsid w:val="00521A8A"/>
    <w:rsid w:val="00525EDA"/>
    <w:rsid w:val="005302A0"/>
    <w:rsid w:val="005663E7"/>
    <w:rsid w:val="00574CB5"/>
    <w:rsid w:val="00577578"/>
    <w:rsid w:val="00580843"/>
    <w:rsid w:val="00583AB7"/>
    <w:rsid w:val="00584B08"/>
    <w:rsid w:val="00586194"/>
    <w:rsid w:val="005918EF"/>
    <w:rsid w:val="00595688"/>
    <w:rsid w:val="005A00EA"/>
    <w:rsid w:val="005C376A"/>
    <w:rsid w:val="005C38C8"/>
    <w:rsid w:val="005C6D10"/>
    <w:rsid w:val="005D5F1F"/>
    <w:rsid w:val="005F4CEE"/>
    <w:rsid w:val="005F6069"/>
    <w:rsid w:val="00600780"/>
    <w:rsid w:val="00601280"/>
    <w:rsid w:val="00603FA3"/>
    <w:rsid w:val="006052B0"/>
    <w:rsid w:val="00610B5F"/>
    <w:rsid w:val="00611C47"/>
    <w:rsid w:val="00621FE2"/>
    <w:rsid w:val="0062654C"/>
    <w:rsid w:val="00641BE2"/>
    <w:rsid w:val="0064411D"/>
    <w:rsid w:val="006462D5"/>
    <w:rsid w:val="00652FCC"/>
    <w:rsid w:val="006603C8"/>
    <w:rsid w:val="006612FD"/>
    <w:rsid w:val="0066616B"/>
    <w:rsid w:val="006751A5"/>
    <w:rsid w:val="006757AC"/>
    <w:rsid w:val="006759EE"/>
    <w:rsid w:val="00680BF7"/>
    <w:rsid w:val="00681791"/>
    <w:rsid w:val="00682768"/>
    <w:rsid w:val="00686C29"/>
    <w:rsid w:val="00692217"/>
    <w:rsid w:val="00693898"/>
    <w:rsid w:val="00695074"/>
    <w:rsid w:val="00696951"/>
    <w:rsid w:val="006A0822"/>
    <w:rsid w:val="006A3A01"/>
    <w:rsid w:val="006B0812"/>
    <w:rsid w:val="006B389A"/>
    <w:rsid w:val="006C19CD"/>
    <w:rsid w:val="006C47B8"/>
    <w:rsid w:val="006C57AE"/>
    <w:rsid w:val="006C5B43"/>
    <w:rsid w:val="006D0D25"/>
    <w:rsid w:val="006D237B"/>
    <w:rsid w:val="006D3D29"/>
    <w:rsid w:val="006D6B39"/>
    <w:rsid w:val="006D775A"/>
    <w:rsid w:val="006E1305"/>
    <w:rsid w:val="006E17FC"/>
    <w:rsid w:val="006E2941"/>
    <w:rsid w:val="006E2D9F"/>
    <w:rsid w:val="006E4664"/>
    <w:rsid w:val="006E7800"/>
    <w:rsid w:val="006F1B00"/>
    <w:rsid w:val="006F5EEA"/>
    <w:rsid w:val="0070020B"/>
    <w:rsid w:val="00703016"/>
    <w:rsid w:val="007156BE"/>
    <w:rsid w:val="007246D0"/>
    <w:rsid w:val="007255F2"/>
    <w:rsid w:val="00726FC3"/>
    <w:rsid w:val="00741C17"/>
    <w:rsid w:val="0074309D"/>
    <w:rsid w:val="00750CAD"/>
    <w:rsid w:val="00750FCB"/>
    <w:rsid w:val="0075256C"/>
    <w:rsid w:val="00752AD3"/>
    <w:rsid w:val="0076677F"/>
    <w:rsid w:val="0078442B"/>
    <w:rsid w:val="007A09CB"/>
    <w:rsid w:val="007A1FE0"/>
    <w:rsid w:val="007A28B7"/>
    <w:rsid w:val="007A5B2A"/>
    <w:rsid w:val="007C0169"/>
    <w:rsid w:val="007C27FF"/>
    <w:rsid w:val="007C3024"/>
    <w:rsid w:val="007D404A"/>
    <w:rsid w:val="007E2F26"/>
    <w:rsid w:val="007E5224"/>
    <w:rsid w:val="007F3EE4"/>
    <w:rsid w:val="007F467B"/>
    <w:rsid w:val="007F6D03"/>
    <w:rsid w:val="008038E6"/>
    <w:rsid w:val="008165EA"/>
    <w:rsid w:val="008240B6"/>
    <w:rsid w:val="00827222"/>
    <w:rsid w:val="00834BD7"/>
    <w:rsid w:val="008353FF"/>
    <w:rsid w:val="0084049C"/>
    <w:rsid w:val="00841710"/>
    <w:rsid w:val="00843AB1"/>
    <w:rsid w:val="00844354"/>
    <w:rsid w:val="00847892"/>
    <w:rsid w:val="00851A87"/>
    <w:rsid w:val="0085215B"/>
    <w:rsid w:val="00853931"/>
    <w:rsid w:val="00853CC0"/>
    <w:rsid w:val="00854847"/>
    <w:rsid w:val="008574E3"/>
    <w:rsid w:val="00862659"/>
    <w:rsid w:val="008644A3"/>
    <w:rsid w:val="0086711C"/>
    <w:rsid w:val="00870C26"/>
    <w:rsid w:val="00872B4D"/>
    <w:rsid w:val="00877362"/>
    <w:rsid w:val="00882A3E"/>
    <w:rsid w:val="008837AF"/>
    <w:rsid w:val="008876E9"/>
    <w:rsid w:val="0089250C"/>
    <w:rsid w:val="00892980"/>
    <w:rsid w:val="00894A7B"/>
    <w:rsid w:val="00895192"/>
    <w:rsid w:val="00895E01"/>
    <w:rsid w:val="008A778B"/>
    <w:rsid w:val="008B01FC"/>
    <w:rsid w:val="008B2BBD"/>
    <w:rsid w:val="008C2107"/>
    <w:rsid w:val="008C22C7"/>
    <w:rsid w:val="008C6869"/>
    <w:rsid w:val="008D280A"/>
    <w:rsid w:val="008D6007"/>
    <w:rsid w:val="008E1C73"/>
    <w:rsid w:val="008E2DF7"/>
    <w:rsid w:val="008E45CC"/>
    <w:rsid w:val="008F1776"/>
    <w:rsid w:val="008F4C9B"/>
    <w:rsid w:val="008F4E4D"/>
    <w:rsid w:val="009042A5"/>
    <w:rsid w:val="00906004"/>
    <w:rsid w:val="00906640"/>
    <w:rsid w:val="00921572"/>
    <w:rsid w:val="00922D5B"/>
    <w:rsid w:val="00923E7C"/>
    <w:rsid w:val="00930A7D"/>
    <w:rsid w:val="00930B19"/>
    <w:rsid w:val="00932F03"/>
    <w:rsid w:val="00934D80"/>
    <w:rsid w:val="00936EEF"/>
    <w:rsid w:val="00940D37"/>
    <w:rsid w:val="00941467"/>
    <w:rsid w:val="0094257F"/>
    <w:rsid w:val="00947D83"/>
    <w:rsid w:val="009518EA"/>
    <w:rsid w:val="00961FC4"/>
    <w:rsid w:val="009659B9"/>
    <w:rsid w:val="00967962"/>
    <w:rsid w:val="0097511C"/>
    <w:rsid w:val="00977195"/>
    <w:rsid w:val="009776DC"/>
    <w:rsid w:val="00983480"/>
    <w:rsid w:val="0098720A"/>
    <w:rsid w:val="009915BC"/>
    <w:rsid w:val="009920E1"/>
    <w:rsid w:val="009931E1"/>
    <w:rsid w:val="00996DAA"/>
    <w:rsid w:val="009A4ED9"/>
    <w:rsid w:val="009A4F72"/>
    <w:rsid w:val="009B1E50"/>
    <w:rsid w:val="009B265F"/>
    <w:rsid w:val="009B349E"/>
    <w:rsid w:val="009B7AF4"/>
    <w:rsid w:val="009C0F3D"/>
    <w:rsid w:val="009C15AE"/>
    <w:rsid w:val="009C7DE8"/>
    <w:rsid w:val="009D4F3B"/>
    <w:rsid w:val="009D6D11"/>
    <w:rsid w:val="009E1DD5"/>
    <w:rsid w:val="009E5C6F"/>
    <w:rsid w:val="009F00E3"/>
    <w:rsid w:val="009F380B"/>
    <w:rsid w:val="009F39C8"/>
    <w:rsid w:val="009F53F2"/>
    <w:rsid w:val="009F76A3"/>
    <w:rsid w:val="00A07FCE"/>
    <w:rsid w:val="00A12487"/>
    <w:rsid w:val="00A200A6"/>
    <w:rsid w:val="00A234BD"/>
    <w:rsid w:val="00A33B9A"/>
    <w:rsid w:val="00A36784"/>
    <w:rsid w:val="00A36EAA"/>
    <w:rsid w:val="00A40CCC"/>
    <w:rsid w:val="00A43205"/>
    <w:rsid w:val="00A43370"/>
    <w:rsid w:val="00A441B5"/>
    <w:rsid w:val="00A456ED"/>
    <w:rsid w:val="00A52BEF"/>
    <w:rsid w:val="00A72ACA"/>
    <w:rsid w:val="00A80196"/>
    <w:rsid w:val="00A80F4A"/>
    <w:rsid w:val="00A81093"/>
    <w:rsid w:val="00A82E34"/>
    <w:rsid w:val="00A835A9"/>
    <w:rsid w:val="00A96CD7"/>
    <w:rsid w:val="00A97246"/>
    <w:rsid w:val="00A97C2C"/>
    <w:rsid w:val="00AA0098"/>
    <w:rsid w:val="00AA339C"/>
    <w:rsid w:val="00AA3F43"/>
    <w:rsid w:val="00AA4D69"/>
    <w:rsid w:val="00AB0A3A"/>
    <w:rsid w:val="00AC14FE"/>
    <w:rsid w:val="00AC3E26"/>
    <w:rsid w:val="00AC6962"/>
    <w:rsid w:val="00AC7A3A"/>
    <w:rsid w:val="00AE1BD2"/>
    <w:rsid w:val="00AF3515"/>
    <w:rsid w:val="00AF5D18"/>
    <w:rsid w:val="00B009BE"/>
    <w:rsid w:val="00B10016"/>
    <w:rsid w:val="00B1233E"/>
    <w:rsid w:val="00B1356F"/>
    <w:rsid w:val="00B20315"/>
    <w:rsid w:val="00B2235C"/>
    <w:rsid w:val="00B27478"/>
    <w:rsid w:val="00B31FE9"/>
    <w:rsid w:val="00B34EF4"/>
    <w:rsid w:val="00B4062E"/>
    <w:rsid w:val="00B47545"/>
    <w:rsid w:val="00B510CC"/>
    <w:rsid w:val="00B55CA9"/>
    <w:rsid w:val="00B56FDB"/>
    <w:rsid w:val="00B57B11"/>
    <w:rsid w:val="00B74338"/>
    <w:rsid w:val="00B74FFF"/>
    <w:rsid w:val="00B76927"/>
    <w:rsid w:val="00B81AA1"/>
    <w:rsid w:val="00B905E1"/>
    <w:rsid w:val="00B95CA1"/>
    <w:rsid w:val="00B9618B"/>
    <w:rsid w:val="00BA4CD4"/>
    <w:rsid w:val="00BB4868"/>
    <w:rsid w:val="00BB71D0"/>
    <w:rsid w:val="00BB77FB"/>
    <w:rsid w:val="00BB78DD"/>
    <w:rsid w:val="00BC3D1C"/>
    <w:rsid w:val="00BD727C"/>
    <w:rsid w:val="00BE0F14"/>
    <w:rsid w:val="00BE5CEE"/>
    <w:rsid w:val="00BF306F"/>
    <w:rsid w:val="00C03563"/>
    <w:rsid w:val="00C0365C"/>
    <w:rsid w:val="00C05E80"/>
    <w:rsid w:val="00C11594"/>
    <w:rsid w:val="00C16A79"/>
    <w:rsid w:val="00C21873"/>
    <w:rsid w:val="00C21ECE"/>
    <w:rsid w:val="00C22337"/>
    <w:rsid w:val="00C25B1D"/>
    <w:rsid w:val="00C33343"/>
    <w:rsid w:val="00C36D24"/>
    <w:rsid w:val="00C4081E"/>
    <w:rsid w:val="00C41FF0"/>
    <w:rsid w:val="00C4548D"/>
    <w:rsid w:val="00C47105"/>
    <w:rsid w:val="00C4733B"/>
    <w:rsid w:val="00C52CCB"/>
    <w:rsid w:val="00C55D6B"/>
    <w:rsid w:val="00C56069"/>
    <w:rsid w:val="00C564BB"/>
    <w:rsid w:val="00C6492C"/>
    <w:rsid w:val="00C66735"/>
    <w:rsid w:val="00C745AB"/>
    <w:rsid w:val="00C80CDF"/>
    <w:rsid w:val="00C81E07"/>
    <w:rsid w:val="00C831C8"/>
    <w:rsid w:val="00C84F90"/>
    <w:rsid w:val="00C9202D"/>
    <w:rsid w:val="00C92348"/>
    <w:rsid w:val="00C950A2"/>
    <w:rsid w:val="00C9664D"/>
    <w:rsid w:val="00C97493"/>
    <w:rsid w:val="00CA6FCD"/>
    <w:rsid w:val="00CA7F55"/>
    <w:rsid w:val="00CC7A7D"/>
    <w:rsid w:val="00CD0535"/>
    <w:rsid w:val="00CE15C4"/>
    <w:rsid w:val="00CE5041"/>
    <w:rsid w:val="00CE5C0F"/>
    <w:rsid w:val="00CF1138"/>
    <w:rsid w:val="00CF6965"/>
    <w:rsid w:val="00D03F4E"/>
    <w:rsid w:val="00D05298"/>
    <w:rsid w:val="00D0578F"/>
    <w:rsid w:val="00D119C2"/>
    <w:rsid w:val="00D1595C"/>
    <w:rsid w:val="00D21676"/>
    <w:rsid w:val="00D23FB6"/>
    <w:rsid w:val="00D43F53"/>
    <w:rsid w:val="00D5113A"/>
    <w:rsid w:val="00D51693"/>
    <w:rsid w:val="00D51A2A"/>
    <w:rsid w:val="00D60729"/>
    <w:rsid w:val="00D60B2B"/>
    <w:rsid w:val="00D666C7"/>
    <w:rsid w:val="00D66FD1"/>
    <w:rsid w:val="00D70581"/>
    <w:rsid w:val="00D73972"/>
    <w:rsid w:val="00D77854"/>
    <w:rsid w:val="00D80494"/>
    <w:rsid w:val="00D812DC"/>
    <w:rsid w:val="00D92AD1"/>
    <w:rsid w:val="00D9341B"/>
    <w:rsid w:val="00DA1BF3"/>
    <w:rsid w:val="00DA451A"/>
    <w:rsid w:val="00DA61BB"/>
    <w:rsid w:val="00DA75CA"/>
    <w:rsid w:val="00DA7860"/>
    <w:rsid w:val="00DB00C4"/>
    <w:rsid w:val="00DB26AB"/>
    <w:rsid w:val="00DB4CAD"/>
    <w:rsid w:val="00DB5A3F"/>
    <w:rsid w:val="00DC03F1"/>
    <w:rsid w:val="00DD3151"/>
    <w:rsid w:val="00DD788E"/>
    <w:rsid w:val="00DE24B5"/>
    <w:rsid w:val="00DE2926"/>
    <w:rsid w:val="00DE57FB"/>
    <w:rsid w:val="00DE6AD2"/>
    <w:rsid w:val="00DF184D"/>
    <w:rsid w:val="00DF642B"/>
    <w:rsid w:val="00DF78D1"/>
    <w:rsid w:val="00E00861"/>
    <w:rsid w:val="00E01E8D"/>
    <w:rsid w:val="00E06899"/>
    <w:rsid w:val="00E07279"/>
    <w:rsid w:val="00E13E08"/>
    <w:rsid w:val="00E21B89"/>
    <w:rsid w:val="00E24364"/>
    <w:rsid w:val="00E347A2"/>
    <w:rsid w:val="00E40337"/>
    <w:rsid w:val="00E4038D"/>
    <w:rsid w:val="00E41C96"/>
    <w:rsid w:val="00E43AEF"/>
    <w:rsid w:val="00E51649"/>
    <w:rsid w:val="00E572BB"/>
    <w:rsid w:val="00E61065"/>
    <w:rsid w:val="00E67C6D"/>
    <w:rsid w:val="00E70B47"/>
    <w:rsid w:val="00E70BE1"/>
    <w:rsid w:val="00E733CC"/>
    <w:rsid w:val="00E74294"/>
    <w:rsid w:val="00E74CF5"/>
    <w:rsid w:val="00E85D70"/>
    <w:rsid w:val="00E86D64"/>
    <w:rsid w:val="00E87510"/>
    <w:rsid w:val="00E925ED"/>
    <w:rsid w:val="00E95FDD"/>
    <w:rsid w:val="00E977AA"/>
    <w:rsid w:val="00EA146A"/>
    <w:rsid w:val="00EA38E3"/>
    <w:rsid w:val="00EB51BB"/>
    <w:rsid w:val="00EC13E9"/>
    <w:rsid w:val="00EC6A00"/>
    <w:rsid w:val="00EC6FEA"/>
    <w:rsid w:val="00EE3074"/>
    <w:rsid w:val="00EE4AFD"/>
    <w:rsid w:val="00EE6D80"/>
    <w:rsid w:val="00EE78BE"/>
    <w:rsid w:val="00EE7BAC"/>
    <w:rsid w:val="00EF133C"/>
    <w:rsid w:val="00EF7ED1"/>
    <w:rsid w:val="00F00840"/>
    <w:rsid w:val="00F17946"/>
    <w:rsid w:val="00F22470"/>
    <w:rsid w:val="00F23EC7"/>
    <w:rsid w:val="00F248C0"/>
    <w:rsid w:val="00F25264"/>
    <w:rsid w:val="00F25534"/>
    <w:rsid w:val="00F262B9"/>
    <w:rsid w:val="00F27CD3"/>
    <w:rsid w:val="00F37397"/>
    <w:rsid w:val="00F4585D"/>
    <w:rsid w:val="00F508E2"/>
    <w:rsid w:val="00F54233"/>
    <w:rsid w:val="00F62570"/>
    <w:rsid w:val="00F634C2"/>
    <w:rsid w:val="00F71E4B"/>
    <w:rsid w:val="00F735BA"/>
    <w:rsid w:val="00F77CC3"/>
    <w:rsid w:val="00F9240B"/>
    <w:rsid w:val="00FA558D"/>
    <w:rsid w:val="00FA66DB"/>
    <w:rsid w:val="00FB0D38"/>
    <w:rsid w:val="00FC5B57"/>
    <w:rsid w:val="00FC676C"/>
    <w:rsid w:val="00FC7641"/>
    <w:rsid w:val="00FD16BB"/>
    <w:rsid w:val="00FD2807"/>
    <w:rsid w:val="00FD3635"/>
    <w:rsid w:val="00FD5753"/>
    <w:rsid w:val="00FD5AB2"/>
    <w:rsid w:val="00FD6C69"/>
    <w:rsid w:val="00FF184F"/>
    <w:rsid w:val="00FF20C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B5D964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qFormat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B2747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0"/>
    <w:link w:val="ae"/>
    <w:uiPriority w:val="99"/>
    <w:semiHidden/>
    <w:rsid w:val="00B27478"/>
    <w:rPr>
      <w:rFonts w:ascii="Arial" w:hAnsi="Arial"/>
      <w:b/>
      <w:bCs/>
      <w:lang w:val="en-GB" w:eastAsia="en-US"/>
    </w:rPr>
  </w:style>
  <w:style w:type="paragraph" w:styleId="30">
    <w:name w:val="List 3"/>
    <w:basedOn w:val="21"/>
    <w:qFormat/>
    <w:rsid w:val="00851A87"/>
    <w:pPr>
      <w:spacing w:after="180" w:line="259" w:lineRule="auto"/>
      <w:ind w:leftChars="0" w:left="1135" w:firstLineChars="0" w:hanging="284"/>
      <w:contextualSpacing w:val="0"/>
    </w:pPr>
    <w:rPr>
      <w:rFonts w:eastAsia="SimSun"/>
      <w:lang w:eastAsia="ko-KR"/>
    </w:rPr>
  </w:style>
  <w:style w:type="paragraph" w:styleId="af">
    <w:name w:val="List Paragraph"/>
    <w:basedOn w:val="a"/>
    <w:link w:val="Char5"/>
    <w:uiPriority w:val="34"/>
    <w:qFormat/>
    <w:rsid w:val="00851A87"/>
    <w:pPr>
      <w:spacing w:line="259" w:lineRule="auto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5">
    <w:name w:val="목록 단락 Char"/>
    <w:link w:val="af"/>
    <w:uiPriority w:val="34"/>
    <w:qFormat/>
    <w:rsid w:val="00851A87"/>
    <w:rPr>
      <w:rFonts w:ascii="Calibri" w:eastAsia="Calibri" w:hAnsi="Calibri"/>
      <w:sz w:val="22"/>
      <w:szCs w:val="22"/>
      <w:lang w:val="en-GB" w:eastAsia="en-GB"/>
    </w:rPr>
  </w:style>
  <w:style w:type="paragraph" w:styleId="21">
    <w:name w:val="List 2"/>
    <w:basedOn w:val="a"/>
    <w:uiPriority w:val="99"/>
    <w:semiHidden/>
    <w:unhideWhenUsed/>
    <w:rsid w:val="00851A87"/>
    <w:pPr>
      <w:ind w:leftChars="400" w:left="100" w:hangingChars="200" w:hanging="200"/>
      <w:contextualSpacing/>
    </w:pPr>
  </w:style>
  <w:style w:type="paragraph" w:customStyle="1" w:styleId="H6">
    <w:name w:val="H6"/>
    <w:basedOn w:val="5"/>
    <w:next w:val="a"/>
    <w:rsid w:val="005C376A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rFonts w:eastAsia="Times New Roman"/>
      <w:b w:val="0"/>
      <w:sz w:val="20"/>
      <w:lang w:eastAsia="en-GB"/>
    </w:rPr>
  </w:style>
  <w:style w:type="character" w:customStyle="1" w:styleId="Char">
    <w:name w:val="머리글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qFormat/>
    <w:rsid w:val="007A5B2A"/>
    <w:rPr>
      <w:lang w:val="en-GB" w:eastAsia="en-US"/>
    </w:rPr>
  </w:style>
  <w:style w:type="paragraph" w:styleId="af0">
    <w:name w:val="Revision"/>
    <w:hidden/>
    <w:uiPriority w:val="99"/>
    <w:semiHidden/>
    <w:rsid w:val="00CE504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24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248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293</TotalTime>
  <Pages>2</Pages>
  <Words>655</Words>
  <Characters>3738</Characters>
  <Application>Microsoft Office Word</Application>
  <DocSecurity>0</DocSecurity>
  <Lines>31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4385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OPPO-Fei Lu-Day2</dc:creator>
  <cp:keywords/>
  <dc:description/>
  <cp:lastModifiedBy>LaeYoung Nov16 (LG Electronics)</cp:lastModifiedBy>
  <cp:revision>132</cp:revision>
  <cp:lastPrinted>2002-04-23T08:10:00Z</cp:lastPrinted>
  <dcterms:created xsi:type="dcterms:W3CDTF">2023-05-23T12:41:00Z</dcterms:created>
  <dcterms:modified xsi:type="dcterms:W3CDTF">2023-11-16T20:02:00Z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